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BBD2C" w14:textId="3F39F680" w:rsidR="00E33DE3" w:rsidRDefault="00E33DE3" w:rsidP="00E33DE3">
      <w:pPr>
        <w:pStyle w:val="af1"/>
      </w:pPr>
      <w:r>
        <w:rPr>
          <w:rFonts w:ascii="Arial" w:hAnsi="Arial" w:cs="Arial"/>
          <w:sz w:val="24"/>
          <w:szCs w:val="24"/>
          <w:lang w:val="en-US"/>
        </w:rPr>
        <w:t>3GPP TSG-RAN WG3 #101bis</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0340FE">
        <w:rPr>
          <w:rFonts w:ascii="Arial" w:hAnsi="Arial" w:cs="Arial"/>
          <w:sz w:val="24"/>
          <w:szCs w:val="24"/>
          <w:lang w:val="en-US"/>
        </w:rPr>
        <w:t xml:space="preserve">       </w:t>
      </w:r>
      <w:r w:rsidR="00FB23A1" w:rsidRPr="00FB23A1">
        <w:rPr>
          <w:rFonts w:ascii="Arial" w:hAnsi="Arial" w:cs="Arial"/>
          <w:iCs/>
          <w:sz w:val="24"/>
          <w:szCs w:val="24"/>
          <w:lang w:val="en-US"/>
        </w:rPr>
        <w:t>R3-185485</w:t>
      </w:r>
    </w:p>
    <w:p w14:paraId="3BB5185A" w14:textId="77777777" w:rsidR="00E33DE3" w:rsidRDefault="00E33DE3" w:rsidP="00E33DE3">
      <w:pPr>
        <w:overflowPunct w:val="0"/>
        <w:autoSpaceDE w:val="0"/>
        <w:spacing w:after="0"/>
        <w:jc w:val="both"/>
        <w:textAlignment w:val="baseline"/>
      </w:pPr>
      <w:r>
        <w:rPr>
          <w:rFonts w:ascii="Arial" w:eastAsia="Batang" w:hAnsi="Arial" w:cs="Arial"/>
          <w:color w:val="000000"/>
          <w:sz w:val="24"/>
          <w:szCs w:val="24"/>
          <w:lang w:val="en-US"/>
        </w:rPr>
        <w:t>Chengdu, China, 8-12 October 2018</w:t>
      </w:r>
    </w:p>
    <w:p w14:paraId="7A945469" w14:textId="77777777" w:rsidR="00E0211E" w:rsidRDefault="00E0211E" w:rsidP="00E0211E">
      <w:pPr>
        <w:pStyle w:val="3GPPHeader"/>
        <w:rPr>
          <w:lang w:eastAsia="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A2607" w14:paraId="22E13F9E" w14:textId="77777777">
        <w:tc>
          <w:tcPr>
            <w:tcW w:w="9641" w:type="dxa"/>
            <w:gridSpan w:val="9"/>
            <w:tcBorders>
              <w:top w:val="single" w:sz="4" w:space="0" w:color="auto"/>
              <w:left w:val="single" w:sz="4" w:space="0" w:color="auto"/>
              <w:right w:val="single" w:sz="4" w:space="0" w:color="auto"/>
            </w:tcBorders>
          </w:tcPr>
          <w:p w14:paraId="277732B6" w14:textId="77777777" w:rsidR="001E41F3" w:rsidRPr="006A2607" w:rsidRDefault="00305409" w:rsidP="009209A0">
            <w:pPr>
              <w:pStyle w:val="CRCoverPage"/>
              <w:spacing w:after="0"/>
              <w:jc w:val="right"/>
              <w:rPr>
                <w:i/>
                <w:noProof/>
              </w:rPr>
            </w:pPr>
            <w:r w:rsidRPr="006A2607">
              <w:rPr>
                <w:i/>
                <w:noProof/>
                <w:sz w:val="14"/>
              </w:rPr>
              <w:t>CR-Form-v</w:t>
            </w:r>
            <w:r w:rsidR="00BA3EC5" w:rsidRPr="006A2607">
              <w:rPr>
                <w:i/>
                <w:noProof/>
                <w:sz w:val="14"/>
              </w:rPr>
              <w:t>1</w:t>
            </w:r>
            <w:r w:rsidR="001B7A65" w:rsidRPr="006A2607">
              <w:rPr>
                <w:i/>
                <w:noProof/>
                <w:sz w:val="14"/>
              </w:rPr>
              <w:t>1</w:t>
            </w:r>
            <w:r w:rsidR="00BD6BB8" w:rsidRPr="006A2607">
              <w:rPr>
                <w:i/>
                <w:noProof/>
                <w:sz w:val="14"/>
              </w:rPr>
              <w:t>.</w:t>
            </w:r>
            <w:r w:rsidR="009209A0" w:rsidRPr="006A2607">
              <w:rPr>
                <w:i/>
                <w:noProof/>
                <w:sz w:val="14"/>
              </w:rPr>
              <w:t>2</w:t>
            </w:r>
          </w:p>
        </w:tc>
      </w:tr>
      <w:tr w:rsidR="001E41F3" w:rsidRPr="006A2607" w14:paraId="11276A54" w14:textId="77777777">
        <w:tc>
          <w:tcPr>
            <w:tcW w:w="9641" w:type="dxa"/>
            <w:gridSpan w:val="9"/>
            <w:tcBorders>
              <w:left w:val="single" w:sz="4" w:space="0" w:color="auto"/>
              <w:right w:val="single" w:sz="4" w:space="0" w:color="auto"/>
            </w:tcBorders>
          </w:tcPr>
          <w:p w14:paraId="36525F86" w14:textId="77777777" w:rsidR="001E41F3" w:rsidRPr="006A2607" w:rsidRDefault="001E41F3">
            <w:pPr>
              <w:pStyle w:val="CRCoverPage"/>
              <w:spacing w:after="0"/>
              <w:jc w:val="center"/>
              <w:rPr>
                <w:noProof/>
              </w:rPr>
            </w:pPr>
            <w:r w:rsidRPr="006A2607">
              <w:rPr>
                <w:b/>
                <w:noProof/>
                <w:sz w:val="32"/>
              </w:rPr>
              <w:t>CHANGE REQUEST</w:t>
            </w:r>
          </w:p>
        </w:tc>
      </w:tr>
      <w:tr w:rsidR="001E41F3" w:rsidRPr="006A2607" w14:paraId="5D6F29CB" w14:textId="77777777">
        <w:tc>
          <w:tcPr>
            <w:tcW w:w="9641" w:type="dxa"/>
            <w:gridSpan w:val="9"/>
            <w:tcBorders>
              <w:left w:val="single" w:sz="4" w:space="0" w:color="auto"/>
              <w:right w:val="single" w:sz="4" w:space="0" w:color="auto"/>
            </w:tcBorders>
          </w:tcPr>
          <w:p w14:paraId="3026D968" w14:textId="77777777" w:rsidR="001E41F3" w:rsidRPr="006A2607" w:rsidRDefault="001E41F3">
            <w:pPr>
              <w:pStyle w:val="CRCoverPage"/>
              <w:spacing w:after="0"/>
              <w:rPr>
                <w:noProof/>
                <w:sz w:val="8"/>
                <w:szCs w:val="8"/>
              </w:rPr>
            </w:pPr>
          </w:p>
        </w:tc>
      </w:tr>
      <w:tr w:rsidR="001E41F3" w:rsidRPr="006A2607" w14:paraId="2192A812" w14:textId="77777777" w:rsidTr="0051580D">
        <w:tc>
          <w:tcPr>
            <w:tcW w:w="142" w:type="dxa"/>
            <w:tcBorders>
              <w:left w:val="single" w:sz="4" w:space="0" w:color="auto"/>
            </w:tcBorders>
          </w:tcPr>
          <w:p w14:paraId="0CA347BC" w14:textId="77777777" w:rsidR="001E41F3" w:rsidRPr="006A2607" w:rsidRDefault="001E41F3">
            <w:pPr>
              <w:pStyle w:val="CRCoverPage"/>
              <w:spacing w:after="0"/>
              <w:jc w:val="right"/>
              <w:rPr>
                <w:noProof/>
              </w:rPr>
            </w:pPr>
          </w:p>
        </w:tc>
        <w:tc>
          <w:tcPr>
            <w:tcW w:w="2126" w:type="dxa"/>
            <w:shd w:val="pct30" w:color="FFFF00" w:fill="auto"/>
          </w:tcPr>
          <w:p w14:paraId="6F03BBDB" w14:textId="77777777" w:rsidR="001E41F3" w:rsidRPr="006A2607" w:rsidRDefault="00947E5E" w:rsidP="0051580D">
            <w:pPr>
              <w:pStyle w:val="CRCoverPage"/>
              <w:spacing w:after="0"/>
              <w:rPr>
                <w:b/>
                <w:noProof/>
                <w:sz w:val="28"/>
              </w:rPr>
            </w:pPr>
            <w:r w:rsidRPr="006A2607">
              <w:rPr>
                <w:b/>
                <w:noProof/>
                <w:sz w:val="28"/>
              </w:rPr>
              <w:t>36.</w:t>
            </w:r>
            <w:r w:rsidR="003B0BED">
              <w:rPr>
                <w:b/>
                <w:noProof/>
                <w:sz w:val="28"/>
              </w:rPr>
              <w:t>423</w:t>
            </w:r>
          </w:p>
        </w:tc>
        <w:tc>
          <w:tcPr>
            <w:tcW w:w="709" w:type="dxa"/>
          </w:tcPr>
          <w:p w14:paraId="7D4AA21D" w14:textId="77777777" w:rsidR="001E41F3" w:rsidRPr="006A2607" w:rsidRDefault="001E41F3">
            <w:pPr>
              <w:pStyle w:val="CRCoverPage"/>
              <w:spacing w:after="0"/>
              <w:jc w:val="center"/>
              <w:rPr>
                <w:noProof/>
              </w:rPr>
            </w:pPr>
            <w:r w:rsidRPr="006A2607">
              <w:rPr>
                <w:b/>
                <w:noProof/>
                <w:sz w:val="28"/>
              </w:rPr>
              <w:t>CR</w:t>
            </w:r>
          </w:p>
        </w:tc>
        <w:tc>
          <w:tcPr>
            <w:tcW w:w="1276" w:type="dxa"/>
            <w:shd w:val="pct30" w:color="FFFF00" w:fill="auto"/>
          </w:tcPr>
          <w:p w14:paraId="333A1F8F" w14:textId="32D31536" w:rsidR="001E41F3" w:rsidRPr="00E60C46" w:rsidRDefault="006457AE">
            <w:pPr>
              <w:pStyle w:val="CRCoverPage"/>
              <w:spacing w:after="0"/>
              <w:rPr>
                <w:b/>
                <w:noProof/>
              </w:rPr>
            </w:pPr>
            <w:r w:rsidRPr="006457AE">
              <w:rPr>
                <w:b/>
                <w:noProof/>
                <w:sz w:val="28"/>
              </w:rPr>
              <w:t>1236</w:t>
            </w:r>
          </w:p>
        </w:tc>
        <w:tc>
          <w:tcPr>
            <w:tcW w:w="709" w:type="dxa"/>
          </w:tcPr>
          <w:p w14:paraId="57D96F83" w14:textId="77777777" w:rsidR="001E41F3" w:rsidRPr="006A2607" w:rsidRDefault="001E41F3" w:rsidP="0051580D">
            <w:pPr>
              <w:pStyle w:val="CRCoverPage"/>
              <w:tabs>
                <w:tab w:val="right" w:pos="625"/>
              </w:tabs>
              <w:spacing w:after="0"/>
              <w:jc w:val="center"/>
              <w:rPr>
                <w:noProof/>
              </w:rPr>
            </w:pPr>
            <w:r w:rsidRPr="006A2607">
              <w:rPr>
                <w:b/>
                <w:bCs/>
                <w:noProof/>
                <w:sz w:val="28"/>
              </w:rPr>
              <w:t>rev</w:t>
            </w:r>
          </w:p>
        </w:tc>
        <w:tc>
          <w:tcPr>
            <w:tcW w:w="425" w:type="dxa"/>
            <w:shd w:val="pct30" w:color="FFFF00" w:fill="auto"/>
          </w:tcPr>
          <w:p w14:paraId="4B97E821" w14:textId="7471FE8E" w:rsidR="001E41F3" w:rsidRPr="006A2607" w:rsidRDefault="006457AE">
            <w:pPr>
              <w:pStyle w:val="CRCoverPage"/>
              <w:spacing w:after="0"/>
              <w:jc w:val="center"/>
              <w:rPr>
                <w:b/>
                <w:noProof/>
              </w:rPr>
            </w:pPr>
            <w:r>
              <w:rPr>
                <w:b/>
                <w:noProof/>
                <w:sz w:val="32"/>
              </w:rPr>
              <w:t>-</w:t>
            </w:r>
          </w:p>
        </w:tc>
        <w:tc>
          <w:tcPr>
            <w:tcW w:w="2693" w:type="dxa"/>
          </w:tcPr>
          <w:p w14:paraId="1DB11747" w14:textId="77777777" w:rsidR="001E41F3" w:rsidRPr="006A2607" w:rsidRDefault="001E41F3" w:rsidP="0051580D">
            <w:pPr>
              <w:pStyle w:val="CRCoverPage"/>
              <w:tabs>
                <w:tab w:val="right" w:pos="1825"/>
              </w:tabs>
              <w:spacing w:after="0"/>
              <w:jc w:val="center"/>
              <w:rPr>
                <w:noProof/>
              </w:rPr>
            </w:pPr>
            <w:r w:rsidRPr="006A2607">
              <w:rPr>
                <w:b/>
                <w:noProof/>
                <w:sz w:val="28"/>
                <w:szCs w:val="28"/>
              </w:rPr>
              <w:t>Current version:</w:t>
            </w:r>
          </w:p>
        </w:tc>
        <w:tc>
          <w:tcPr>
            <w:tcW w:w="1418" w:type="dxa"/>
            <w:shd w:val="pct30" w:color="FFFF00" w:fill="auto"/>
          </w:tcPr>
          <w:p w14:paraId="2DD6B7BD" w14:textId="7A94BDB2" w:rsidR="001E41F3" w:rsidRPr="006A2607" w:rsidRDefault="00947E5E" w:rsidP="006F60E3">
            <w:pPr>
              <w:pStyle w:val="CRCoverPage"/>
              <w:spacing w:after="0"/>
              <w:jc w:val="center"/>
              <w:rPr>
                <w:noProof/>
              </w:rPr>
            </w:pPr>
            <w:r w:rsidRPr="005116AA">
              <w:rPr>
                <w:b/>
                <w:noProof/>
                <w:sz w:val="32"/>
              </w:rPr>
              <w:t>15.</w:t>
            </w:r>
            <w:r w:rsidR="006F60E3" w:rsidRPr="006F1B7D">
              <w:rPr>
                <w:b/>
                <w:noProof/>
                <w:sz w:val="32"/>
              </w:rPr>
              <w:t>3</w:t>
            </w:r>
            <w:r w:rsidRPr="005116AA">
              <w:rPr>
                <w:b/>
                <w:noProof/>
                <w:sz w:val="32"/>
              </w:rPr>
              <w:t>.0</w:t>
            </w:r>
          </w:p>
        </w:tc>
        <w:tc>
          <w:tcPr>
            <w:tcW w:w="143" w:type="dxa"/>
            <w:tcBorders>
              <w:right w:val="single" w:sz="4" w:space="0" w:color="auto"/>
            </w:tcBorders>
          </w:tcPr>
          <w:p w14:paraId="2153A94D" w14:textId="77777777" w:rsidR="001E41F3" w:rsidRPr="006A2607" w:rsidRDefault="001E41F3">
            <w:pPr>
              <w:pStyle w:val="CRCoverPage"/>
              <w:spacing w:after="0"/>
              <w:rPr>
                <w:noProof/>
              </w:rPr>
            </w:pPr>
          </w:p>
        </w:tc>
      </w:tr>
      <w:tr w:rsidR="001E41F3" w:rsidRPr="006A2607" w14:paraId="355305F8" w14:textId="77777777">
        <w:tc>
          <w:tcPr>
            <w:tcW w:w="9641" w:type="dxa"/>
            <w:gridSpan w:val="9"/>
            <w:tcBorders>
              <w:left w:val="single" w:sz="4" w:space="0" w:color="auto"/>
              <w:right w:val="single" w:sz="4" w:space="0" w:color="auto"/>
            </w:tcBorders>
          </w:tcPr>
          <w:p w14:paraId="12467DC1" w14:textId="77777777" w:rsidR="001E41F3" w:rsidRPr="006A2607" w:rsidRDefault="001E41F3">
            <w:pPr>
              <w:pStyle w:val="CRCoverPage"/>
              <w:spacing w:after="0"/>
              <w:rPr>
                <w:noProof/>
              </w:rPr>
            </w:pPr>
          </w:p>
        </w:tc>
      </w:tr>
      <w:tr w:rsidR="001E41F3" w:rsidRPr="006A2607" w14:paraId="49664C42" w14:textId="77777777">
        <w:tc>
          <w:tcPr>
            <w:tcW w:w="9641" w:type="dxa"/>
            <w:gridSpan w:val="9"/>
            <w:tcBorders>
              <w:top w:val="single" w:sz="4" w:space="0" w:color="auto"/>
            </w:tcBorders>
          </w:tcPr>
          <w:p w14:paraId="4D18BF0E" w14:textId="77777777" w:rsidR="001E41F3" w:rsidRPr="006A2607" w:rsidRDefault="001E41F3">
            <w:pPr>
              <w:pStyle w:val="CRCoverPage"/>
              <w:spacing w:after="0"/>
              <w:jc w:val="center"/>
              <w:rPr>
                <w:rFonts w:cs="Arial"/>
                <w:i/>
                <w:noProof/>
              </w:rPr>
            </w:pPr>
            <w:r w:rsidRPr="006A2607">
              <w:rPr>
                <w:rFonts w:cs="Arial"/>
                <w:i/>
                <w:noProof/>
              </w:rPr>
              <w:t xml:space="preserve">For </w:t>
            </w:r>
            <w:hyperlink r:id="rId8" w:anchor="_blank" w:history="1">
              <w:r w:rsidRPr="006A2607">
                <w:rPr>
                  <w:rStyle w:val="aa"/>
                  <w:rFonts w:cs="Arial"/>
                  <w:b/>
                  <w:i/>
                  <w:noProof/>
                  <w:color w:val="FF0000"/>
                </w:rPr>
                <w:t>HE</w:t>
              </w:r>
              <w:bookmarkStart w:id="0" w:name="_Hlt497126619"/>
              <w:r w:rsidRPr="006A2607">
                <w:rPr>
                  <w:rStyle w:val="aa"/>
                  <w:rFonts w:cs="Arial"/>
                  <w:b/>
                  <w:i/>
                  <w:noProof/>
                  <w:color w:val="FF0000"/>
                </w:rPr>
                <w:t>L</w:t>
              </w:r>
              <w:bookmarkEnd w:id="0"/>
              <w:r w:rsidRPr="006A2607">
                <w:rPr>
                  <w:rStyle w:val="aa"/>
                  <w:rFonts w:cs="Arial"/>
                  <w:b/>
                  <w:i/>
                  <w:noProof/>
                  <w:color w:val="FF0000"/>
                </w:rPr>
                <w:t>P</w:t>
              </w:r>
            </w:hyperlink>
            <w:r w:rsidRPr="006A2607">
              <w:rPr>
                <w:rFonts w:cs="Arial"/>
                <w:b/>
                <w:i/>
                <w:noProof/>
                <w:color w:val="FF0000"/>
              </w:rPr>
              <w:t xml:space="preserve"> </w:t>
            </w:r>
            <w:r w:rsidRPr="006A2607">
              <w:rPr>
                <w:rFonts w:cs="Arial"/>
                <w:i/>
                <w:noProof/>
              </w:rPr>
              <w:t>on using this form</w:t>
            </w:r>
            <w:r w:rsidR="0051580D" w:rsidRPr="006A2607">
              <w:rPr>
                <w:rFonts w:cs="Arial"/>
                <w:i/>
                <w:noProof/>
              </w:rPr>
              <w:t>: c</w:t>
            </w:r>
            <w:r w:rsidR="00F25D98" w:rsidRPr="006A2607">
              <w:rPr>
                <w:rFonts w:cs="Arial"/>
                <w:i/>
                <w:noProof/>
              </w:rPr>
              <w:t xml:space="preserve">omprehensive instructions can be found at </w:t>
            </w:r>
            <w:r w:rsidR="001B7A65" w:rsidRPr="006A2607">
              <w:rPr>
                <w:rFonts w:cs="Arial"/>
                <w:i/>
                <w:noProof/>
              </w:rPr>
              <w:br/>
            </w:r>
            <w:hyperlink r:id="rId9" w:history="1">
              <w:r w:rsidR="00DE34CF" w:rsidRPr="006A2607">
                <w:rPr>
                  <w:rStyle w:val="aa"/>
                  <w:rFonts w:cs="Arial"/>
                  <w:i/>
                  <w:noProof/>
                </w:rPr>
                <w:t>http://www.3gpp.org/Change-Requests</w:t>
              </w:r>
            </w:hyperlink>
            <w:r w:rsidR="00F25D98" w:rsidRPr="006A2607">
              <w:rPr>
                <w:rFonts w:cs="Arial"/>
                <w:i/>
                <w:noProof/>
              </w:rPr>
              <w:t>.</w:t>
            </w:r>
          </w:p>
        </w:tc>
      </w:tr>
      <w:tr w:rsidR="001E41F3" w:rsidRPr="006A2607" w14:paraId="2FF5A110" w14:textId="77777777">
        <w:tc>
          <w:tcPr>
            <w:tcW w:w="9641" w:type="dxa"/>
            <w:gridSpan w:val="9"/>
          </w:tcPr>
          <w:p w14:paraId="74886773" w14:textId="77777777" w:rsidR="001E41F3" w:rsidRPr="006A2607" w:rsidRDefault="001E41F3">
            <w:pPr>
              <w:pStyle w:val="CRCoverPage"/>
              <w:spacing w:after="0"/>
              <w:rPr>
                <w:noProof/>
                <w:sz w:val="8"/>
                <w:szCs w:val="8"/>
              </w:rPr>
            </w:pPr>
          </w:p>
        </w:tc>
      </w:tr>
    </w:tbl>
    <w:p w14:paraId="7D30A7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2607" w14:paraId="3C371D11" w14:textId="77777777" w:rsidTr="00A7671C">
        <w:tc>
          <w:tcPr>
            <w:tcW w:w="2835" w:type="dxa"/>
          </w:tcPr>
          <w:p w14:paraId="4E864996" w14:textId="77777777" w:rsidR="00F25D98" w:rsidRPr="006A2607" w:rsidRDefault="00F25D98" w:rsidP="001E41F3">
            <w:pPr>
              <w:pStyle w:val="CRCoverPage"/>
              <w:tabs>
                <w:tab w:val="right" w:pos="2751"/>
              </w:tabs>
              <w:spacing w:after="0"/>
              <w:rPr>
                <w:b/>
                <w:i/>
                <w:noProof/>
              </w:rPr>
            </w:pPr>
            <w:r w:rsidRPr="006A2607">
              <w:rPr>
                <w:b/>
                <w:i/>
                <w:noProof/>
              </w:rPr>
              <w:t>Proposed change</w:t>
            </w:r>
            <w:r w:rsidR="00A7671C" w:rsidRPr="006A2607">
              <w:rPr>
                <w:b/>
                <w:i/>
                <w:noProof/>
              </w:rPr>
              <w:t xml:space="preserve"> </w:t>
            </w:r>
            <w:r w:rsidRPr="006A2607">
              <w:rPr>
                <w:b/>
                <w:i/>
                <w:noProof/>
              </w:rPr>
              <w:t>affects:</w:t>
            </w:r>
          </w:p>
        </w:tc>
        <w:tc>
          <w:tcPr>
            <w:tcW w:w="1418" w:type="dxa"/>
          </w:tcPr>
          <w:p w14:paraId="10C1D6A3" w14:textId="77777777" w:rsidR="00F25D98" w:rsidRPr="006A2607" w:rsidRDefault="00F25D98" w:rsidP="001E41F3">
            <w:pPr>
              <w:pStyle w:val="CRCoverPage"/>
              <w:spacing w:after="0"/>
              <w:jc w:val="right"/>
              <w:rPr>
                <w:noProof/>
              </w:rPr>
            </w:pPr>
            <w:r w:rsidRPr="006A26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3E834" w14:textId="77777777" w:rsidR="00F25D98" w:rsidRPr="006A2607" w:rsidRDefault="00F25D98" w:rsidP="001E41F3">
            <w:pPr>
              <w:pStyle w:val="CRCoverPage"/>
              <w:spacing w:after="0"/>
              <w:jc w:val="center"/>
              <w:rPr>
                <w:b/>
                <w:caps/>
                <w:noProof/>
              </w:rPr>
            </w:pPr>
          </w:p>
        </w:tc>
        <w:tc>
          <w:tcPr>
            <w:tcW w:w="709" w:type="dxa"/>
            <w:tcBorders>
              <w:left w:val="single" w:sz="4" w:space="0" w:color="auto"/>
            </w:tcBorders>
          </w:tcPr>
          <w:p w14:paraId="69000D8C" w14:textId="77777777" w:rsidR="00F25D98" w:rsidRPr="006A2607" w:rsidRDefault="00F25D98" w:rsidP="001E41F3">
            <w:pPr>
              <w:pStyle w:val="CRCoverPage"/>
              <w:spacing w:after="0"/>
              <w:jc w:val="right"/>
              <w:rPr>
                <w:noProof/>
                <w:u w:val="single"/>
              </w:rPr>
            </w:pPr>
            <w:r w:rsidRPr="006A26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49B09" w14:textId="77777777" w:rsidR="00F25D98" w:rsidRPr="006A2607" w:rsidRDefault="00F25D98" w:rsidP="001E41F3">
            <w:pPr>
              <w:pStyle w:val="CRCoverPage"/>
              <w:spacing w:after="0"/>
              <w:jc w:val="center"/>
              <w:rPr>
                <w:b/>
                <w:caps/>
                <w:noProof/>
              </w:rPr>
            </w:pPr>
          </w:p>
        </w:tc>
        <w:tc>
          <w:tcPr>
            <w:tcW w:w="2126" w:type="dxa"/>
          </w:tcPr>
          <w:p w14:paraId="2B8C86AE" w14:textId="77777777" w:rsidR="00F25D98" w:rsidRPr="006A2607" w:rsidRDefault="00F25D98" w:rsidP="001E41F3">
            <w:pPr>
              <w:pStyle w:val="CRCoverPage"/>
              <w:spacing w:after="0"/>
              <w:jc w:val="right"/>
              <w:rPr>
                <w:noProof/>
                <w:u w:val="single"/>
              </w:rPr>
            </w:pPr>
            <w:r w:rsidRPr="006A26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795F4" w14:textId="77777777" w:rsidR="00F25D98" w:rsidRPr="006A2607" w:rsidRDefault="00947E5E" w:rsidP="001E41F3">
            <w:pPr>
              <w:pStyle w:val="CRCoverPage"/>
              <w:spacing w:after="0"/>
              <w:jc w:val="center"/>
              <w:rPr>
                <w:b/>
                <w:caps/>
                <w:noProof/>
              </w:rPr>
            </w:pPr>
            <w:r w:rsidRPr="006A2607">
              <w:rPr>
                <w:b/>
                <w:caps/>
                <w:noProof/>
              </w:rPr>
              <w:t>X</w:t>
            </w:r>
          </w:p>
        </w:tc>
        <w:tc>
          <w:tcPr>
            <w:tcW w:w="1418" w:type="dxa"/>
            <w:tcBorders>
              <w:left w:val="nil"/>
            </w:tcBorders>
          </w:tcPr>
          <w:p w14:paraId="28E09C31" w14:textId="77777777" w:rsidR="00F25D98" w:rsidRPr="006A2607" w:rsidRDefault="00F25D98" w:rsidP="001E41F3">
            <w:pPr>
              <w:pStyle w:val="CRCoverPage"/>
              <w:spacing w:after="0"/>
              <w:jc w:val="right"/>
              <w:rPr>
                <w:noProof/>
              </w:rPr>
            </w:pPr>
            <w:r w:rsidRPr="006A26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C284" w14:textId="77777777" w:rsidR="00F25D98" w:rsidRPr="006A2607" w:rsidRDefault="00F25D98" w:rsidP="001E41F3">
            <w:pPr>
              <w:pStyle w:val="CRCoverPage"/>
              <w:spacing w:after="0"/>
              <w:jc w:val="center"/>
              <w:rPr>
                <w:b/>
                <w:bCs/>
                <w:caps/>
                <w:noProof/>
              </w:rPr>
            </w:pPr>
          </w:p>
        </w:tc>
      </w:tr>
    </w:tbl>
    <w:p w14:paraId="2962EA3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A2607" w14:paraId="3559B203" w14:textId="77777777">
        <w:tc>
          <w:tcPr>
            <w:tcW w:w="9641" w:type="dxa"/>
            <w:gridSpan w:val="11"/>
          </w:tcPr>
          <w:p w14:paraId="52C04667" w14:textId="77777777" w:rsidR="001E41F3" w:rsidRPr="006A2607" w:rsidRDefault="001E41F3">
            <w:pPr>
              <w:pStyle w:val="CRCoverPage"/>
              <w:spacing w:after="0"/>
              <w:rPr>
                <w:noProof/>
                <w:sz w:val="8"/>
                <w:szCs w:val="8"/>
              </w:rPr>
            </w:pPr>
          </w:p>
        </w:tc>
      </w:tr>
      <w:tr w:rsidR="001E41F3" w:rsidRPr="006A2607" w14:paraId="34A171B2" w14:textId="77777777">
        <w:tc>
          <w:tcPr>
            <w:tcW w:w="1843" w:type="dxa"/>
            <w:tcBorders>
              <w:top w:val="single" w:sz="4" w:space="0" w:color="auto"/>
              <w:left w:val="single" w:sz="4" w:space="0" w:color="auto"/>
            </w:tcBorders>
          </w:tcPr>
          <w:p w14:paraId="4D0EF9B3" w14:textId="77777777" w:rsidR="001E41F3" w:rsidRPr="006A2607" w:rsidRDefault="001E41F3">
            <w:pPr>
              <w:pStyle w:val="CRCoverPage"/>
              <w:tabs>
                <w:tab w:val="right" w:pos="1759"/>
              </w:tabs>
              <w:spacing w:after="0"/>
              <w:rPr>
                <w:b/>
                <w:i/>
                <w:noProof/>
              </w:rPr>
            </w:pPr>
            <w:r w:rsidRPr="006A2607">
              <w:rPr>
                <w:b/>
                <w:i/>
                <w:noProof/>
              </w:rPr>
              <w:t>Title:</w:t>
            </w:r>
            <w:r w:rsidRPr="006A2607">
              <w:rPr>
                <w:b/>
                <w:i/>
                <w:noProof/>
              </w:rPr>
              <w:tab/>
            </w:r>
          </w:p>
        </w:tc>
        <w:tc>
          <w:tcPr>
            <w:tcW w:w="7798" w:type="dxa"/>
            <w:gridSpan w:val="10"/>
            <w:tcBorders>
              <w:top w:val="single" w:sz="4" w:space="0" w:color="auto"/>
              <w:right w:val="single" w:sz="4" w:space="0" w:color="auto"/>
            </w:tcBorders>
            <w:shd w:val="pct30" w:color="FFFF00" w:fill="auto"/>
          </w:tcPr>
          <w:p w14:paraId="528E3559" w14:textId="776B7C6E" w:rsidR="001E41F3" w:rsidRPr="006A2607" w:rsidRDefault="00AA0800" w:rsidP="00DA159B">
            <w:pPr>
              <w:pStyle w:val="CRCoverPage"/>
              <w:spacing w:after="0"/>
              <w:ind w:left="100"/>
              <w:rPr>
                <w:noProof/>
              </w:rPr>
            </w:pPr>
            <w:r>
              <w:t xml:space="preserve">CR </w:t>
            </w:r>
            <w:r w:rsidR="003E5620">
              <w:rPr>
                <w:rFonts w:cs="Arial"/>
              </w:rPr>
              <w:t xml:space="preserve">for </w:t>
            </w:r>
            <w:r w:rsidR="003E5620" w:rsidRPr="00AC0038">
              <w:rPr>
                <w:rFonts w:cs="Arial"/>
              </w:rPr>
              <w:t xml:space="preserve">LS </w:t>
            </w:r>
            <w:r w:rsidR="003E5620">
              <w:rPr>
                <w:rFonts w:cs="Arial"/>
              </w:rPr>
              <w:t>on RLC mode reconfiguration</w:t>
            </w:r>
            <w:r w:rsidR="00DA159B">
              <w:rPr>
                <w:rFonts w:cs="Arial"/>
              </w:rPr>
              <w:t xml:space="preserve"> </w:t>
            </w:r>
            <w:r w:rsidR="00DA159B">
              <w:t>in</w:t>
            </w:r>
            <w:r w:rsidR="00DA159B" w:rsidRPr="006A2607">
              <w:t xml:space="preserve"> 36.</w:t>
            </w:r>
            <w:r w:rsidR="00DA159B">
              <w:t>423</w:t>
            </w:r>
          </w:p>
        </w:tc>
      </w:tr>
      <w:tr w:rsidR="001E41F3" w:rsidRPr="006A2607" w14:paraId="6C1902E0" w14:textId="77777777">
        <w:tc>
          <w:tcPr>
            <w:tcW w:w="1843" w:type="dxa"/>
            <w:tcBorders>
              <w:left w:val="single" w:sz="4" w:space="0" w:color="auto"/>
            </w:tcBorders>
          </w:tcPr>
          <w:p w14:paraId="309395C1" w14:textId="77777777" w:rsidR="001E41F3" w:rsidRPr="006A2607" w:rsidRDefault="001E41F3">
            <w:pPr>
              <w:pStyle w:val="CRCoverPage"/>
              <w:spacing w:after="0"/>
              <w:rPr>
                <w:b/>
                <w:i/>
                <w:noProof/>
                <w:sz w:val="8"/>
                <w:szCs w:val="8"/>
              </w:rPr>
            </w:pPr>
          </w:p>
        </w:tc>
        <w:tc>
          <w:tcPr>
            <w:tcW w:w="7798" w:type="dxa"/>
            <w:gridSpan w:val="10"/>
            <w:tcBorders>
              <w:right w:val="single" w:sz="4" w:space="0" w:color="auto"/>
            </w:tcBorders>
          </w:tcPr>
          <w:p w14:paraId="28E4C9A8" w14:textId="77777777" w:rsidR="001E41F3" w:rsidRPr="006A2607" w:rsidRDefault="001E41F3">
            <w:pPr>
              <w:pStyle w:val="CRCoverPage"/>
              <w:spacing w:after="0"/>
              <w:rPr>
                <w:noProof/>
                <w:sz w:val="8"/>
                <w:szCs w:val="8"/>
              </w:rPr>
            </w:pPr>
          </w:p>
        </w:tc>
      </w:tr>
      <w:tr w:rsidR="001E41F3" w:rsidRPr="006A2607" w14:paraId="34FDD65E" w14:textId="77777777">
        <w:tc>
          <w:tcPr>
            <w:tcW w:w="1843" w:type="dxa"/>
            <w:tcBorders>
              <w:left w:val="single" w:sz="4" w:space="0" w:color="auto"/>
            </w:tcBorders>
          </w:tcPr>
          <w:p w14:paraId="16904B35" w14:textId="77777777" w:rsidR="001E41F3" w:rsidRPr="006A2607" w:rsidRDefault="001E41F3">
            <w:pPr>
              <w:pStyle w:val="CRCoverPage"/>
              <w:tabs>
                <w:tab w:val="right" w:pos="1759"/>
              </w:tabs>
              <w:spacing w:after="0"/>
              <w:rPr>
                <w:b/>
                <w:i/>
                <w:noProof/>
              </w:rPr>
            </w:pPr>
            <w:r w:rsidRPr="006A2607">
              <w:rPr>
                <w:b/>
                <w:i/>
                <w:noProof/>
              </w:rPr>
              <w:t>Source to WG:</w:t>
            </w:r>
          </w:p>
        </w:tc>
        <w:tc>
          <w:tcPr>
            <w:tcW w:w="7798" w:type="dxa"/>
            <w:gridSpan w:val="10"/>
            <w:tcBorders>
              <w:right w:val="single" w:sz="4" w:space="0" w:color="auto"/>
            </w:tcBorders>
            <w:shd w:val="pct30" w:color="FFFF00" w:fill="auto"/>
          </w:tcPr>
          <w:p w14:paraId="38A1DF3C" w14:textId="5C4397D9" w:rsidR="001E41F3" w:rsidRPr="006A2607" w:rsidRDefault="006F60E3" w:rsidP="00574946">
            <w:pPr>
              <w:pStyle w:val="CRCoverPage"/>
              <w:spacing w:after="0"/>
              <w:ind w:left="100"/>
              <w:rPr>
                <w:noProof/>
                <w:lang w:eastAsia="ja-JP"/>
              </w:rPr>
            </w:pPr>
            <w:r>
              <w:rPr>
                <w:noProof/>
              </w:rPr>
              <w:t>ZTE</w:t>
            </w:r>
          </w:p>
        </w:tc>
      </w:tr>
      <w:tr w:rsidR="001E41F3" w:rsidRPr="006A2607" w14:paraId="4E4CFD3A" w14:textId="77777777">
        <w:tc>
          <w:tcPr>
            <w:tcW w:w="1843" w:type="dxa"/>
            <w:tcBorders>
              <w:left w:val="single" w:sz="4" w:space="0" w:color="auto"/>
            </w:tcBorders>
          </w:tcPr>
          <w:p w14:paraId="09159843" w14:textId="77777777" w:rsidR="001E41F3" w:rsidRPr="006A2607" w:rsidRDefault="001E41F3">
            <w:pPr>
              <w:pStyle w:val="CRCoverPage"/>
              <w:tabs>
                <w:tab w:val="right" w:pos="1759"/>
              </w:tabs>
              <w:spacing w:after="0"/>
              <w:rPr>
                <w:b/>
                <w:i/>
                <w:noProof/>
              </w:rPr>
            </w:pPr>
            <w:r w:rsidRPr="006A2607">
              <w:rPr>
                <w:b/>
                <w:i/>
                <w:noProof/>
              </w:rPr>
              <w:t>Source to TSG:</w:t>
            </w:r>
          </w:p>
        </w:tc>
        <w:tc>
          <w:tcPr>
            <w:tcW w:w="7798" w:type="dxa"/>
            <w:gridSpan w:val="10"/>
            <w:tcBorders>
              <w:right w:val="single" w:sz="4" w:space="0" w:color="auto"/>
            </w:tcBorders>
            <w:shd w:val="pct30" w:color="FFFF00" w:fill="auto"/>
          </w:tcPr>
          <w:p w14:paraId="1C7EFA17" w14:textId="77777777" w:rsidR="001E41F3" w:rsidRPr="006A2607" w:rsidRDefault="00E91C33">
            <w:pPr>
              <w:pStyle w:val="CRCoverPage"/>
              <w:spacing w:after="0"/>
              <w:ind w:left="100"/>
              <w:rPr>
                <w:noProof/>
              </w:rPr>
            </w:pPr>
            <w:r w:rsidRPr="006A2607">
              <w:rPr>
                <w:noProof/>
              </w:rPr>
              <w:t>R3</w:t>
            </w:r>
          </w:p>
        </w:tc>
      </w:tr>
      <w:tr w:rsidR="001E41F3" w:rsidRPr="006A2607" w14:paraId="2D520970" w14:textId="77777777">
        <w:tc>
          <w:tcPr>
            <w:tcW w:w="1843" w:type="dxa"/>
            <w:tcBorders>
              <w:left w:val="single" w:sz="4" w:space="0" w:color="auto"/>
            </w:tcBorders>
          </w:tcPr>
          <w:p w14:paraId="7A9B6EBC" w14:textId="77777777" w:rsidR="001E41F3" w:rsidRPr="006A2607" w:rsidRDefault="001E41F3">
            <w:pPr>
              <w:pStyle w:val="CRCoverPage"/>
              <w:spacing w:after="0"/>
              <w:rPr>
                <w:b/>
                <w:i/>
                <w:noProof/>
                <w:sz w:val="8"/>
                <w:szCs w:val="8"/>
              </w:rPr>
            </w:pPr>
          </w:p>
        </w:tc>
        <w:tc>
          <w:tcPr>
            <w:tcW w:w="7798" w:type="dxa"/>
            <w:gridSpan w:val="10"/>
            <w:tcBorders>
              <w:right w:val="single" w:sz="4" w:space="0" w:color="auto"/>
            </w:tcBorders>
          </w:tcPr>
          <w:p w14:paraId="37F42C3E" w14:textId="77777777" w:rsidR="001E41F3" w:rsidRPr="006A2607" w:rsidRDefault="001E41F3">
            <w:pPr>
              <w:pStyle w:val="CRCoverPage"/>
              <w:spacing w:after="0"/>
              <w:rPr>
                <w:noProof/>
                <w:sz w:val="8"/>
                <w:szCs w:val="8"/>
              </w:rPr>
            </w:pPr>
          </w:p>
        </w:tc>
      </w:tr>
      <w:tr w:rsidR="001E41F3" w:rsidRPr="006A2607" w14:paraId="20A9F1F0" w14:textId="77777777">
        <w:tc>
          <w:tcPr>
            <w:tcW w:w="1843" w:type="dxa"/>
            <w:tcBorders>
              <w:left w:val="single" w:sz="4" w:space="0" w:color="auto"/>
            </w:tcBorders>
          </w:tcPr>
          <w:p w14:paraId="3F40C908" w14:textId="77777777" w:rsidR="001E41F3" w:rsidRPr="006A2607" w:rsidRDefault="001E41F3">
            <w:pPr>
              <w:pStyle w:val="CRCoverPage"/>
              <w:tabs>
                <w:tab w:val="right" w:pos="1759"/>
              </w:tabs>
              <w:spacing w:after="0"/>
              <w:rPr>
                <w:b/>
                <w:i/>
                <w:noProof/>
              </w:rPr>
            </w:pPr>
            <w:r w:rsidRPr="006A2607">
              <w:rPr>
                <w:b/>
                <w:i/>
                <w:noProof/>
              </w:rPr>
              <w:t>Work item code</w:t>
            </w:r>
            <w:r w:rsidR="0051580D" w:rsidRPr="006A2607">
              <w:rPr>
                <w:b/>
                <w:i/>
                <w:noProof/>
              </w:rPr>
              <w:t>:</w:t>
            </w:r>
          </w:p>
        </w:tc>
        <w:tc>
          <w:tcPr>
            <w:tcW w:w="3260" w:type="dxa"/>
            <w:gridSpan w:val="5"/>
            <w:shd w:val="pct30" w:color="FFFF00" w:fill="auto"/>
          </w:tcPr>
          <w:p w14:paraId="336D0C5A" w14:textId="77777777" w:rsidR="001E41F3" w:rsidRPr="006A2607" w:rsidRDefault="00947E5E">
            <w:pPr>
              <w:pStyle w:val="CRCoverPage"/>
              <w:spacing w:after="0"/>
              <w:ind w:left="100"/>
              <w:rPr>
                <w:noProof/>
              </w:rPr>
            </w:pPr>
            <w:r w:rsidRPr="006A2607">
              <w:rPr>
                <w:noProof/>
              </w:rPr>
              <w:t>NR_newRAT-Core</w:t>
            </w:r>
          </w:p>
        </w:tc>
        <w:tc>
          <w:tcPr>
            <w:tcW w:w="994" w:type="dxa"/>
            <w:gridSpan w:val="2"/>
            <w:tcBorders>
              <w:left w:val="nil"/>
            </w:tcBorders>
          </w:tcPr>
          <w:p w14:paraId="797FA75E" w14:textId="77777777" w:rsidR="001E41F3" w:rsidRPr="006A2607" w:rsidRDefault="001E41F3">
            <w:pPr>
              <w:pStyle w:val="CRCoverPage"/>
              <w:spacing w:after="0"/>
              <w:ind w:right="100"/>
              <w:rPr>
                <w:noProof/>
              </w:rPr>
            </w:pPr>
          </w:p>
        </w:tc>
        <w:tc>
          <w:tcPr>
            <w:tcW w:w="1417" w:type="dxa"/>
            <w:gridSpan w:val="2"/>
            <w:tcBorders>
              <w:left w:val="nil"/>
            </w:tcBorders>
          </w:tcPr>
          <w:p w14:paraId="3144B6B6" w14:textId="77777777" w:rsidR="001E41F3" w:rsidRPr="006A2607" w:rsidRDefault="001E41F3">
            <w:pPr>
              <w:pStyle w:val="CRCoverPage"/>
              <w:spacing w:after="0"/>
              <w:jc w:val="right"/>
              <w:rPr>
                <w:noProof/>
              </w:rPr>
            </w:pPr>
            <w:r w:rsidRPr="006A2607">
              <w:rPr>
                <w:b/>
                <w:i/>
                <w:noProof/>
              </w:rPr>
              <w:t>Date:</w:t>
            </w:r>
          </w:p>
        </w:tc>
        <w:tc>
          <w:tcPr>
            <w:tcW w:w="2127" w:type="dxa"/>
            <w:tcBorders>
              <w:right w:val="single" w:sz="4" w:space="0" w:color="auto"/>
            </w:tcBorders>
            <w:shd w:val="pct30" w:color="FFFF00" w:fill="auto"/>
          </w:tcPr>
          <w:p w14:paraId="34223DCF" w14:textId="055AF55A" w:rsidR="001E41F3" w:rsidRPr="006A2607" w:rsidRDefault="00E91C33">
            <w:pPr>
              <w:pStyle w:val="CRCoverPage"/>
              <w:spacing w:after="0"/>
              <w:ind w:left="100"/>
              <w:rPr>
                <w:noProof/>
              </w:rPr>
            </w:pPr>
            <w:r w:rsidRPr="006A2607">
              <w:rPr>
                <w:noProof/>
              </w:rPr>
              <w:t>2018-</w:t>
            </w:r>
            <w:r w:rsidR="006F60E3">
              <w:rPr>
                <w:noProof/>
              </w:rPr>
              <w:t>09</w:t>
            </w:r>
            <w:r w:rsidRPr="006A2607">
              <w:rPr>
                <w:noProof/>
              </w:rPr>
              <w:t>-</w:t>
            </w:r>
            <w:r w:rsidR="006F60E3">
              <w:rPr>
                <w:noProof/>
              </w:rPr>
              <w:t>25</w:t>
            </w:r>
          </w:p>
        </w:tc>
      </w:tr>
      <w:tr w:rsidR="001E41F3" w:rsidRPr="006A2607" w14:paraId="533E83A8" w14:textId="77777777">
        <w:tc>
          <w:tcPr>
            <w:tcW w:w="1843" w:type="dxa"/>
            <w:tcBorders>
              <w:left w:val="single" w:sz="4" w:space="0" w:color="auto"/>
            </w:tcBorders>
          </w:tcPr>
          <w:p w14:paraId="32B33F75" w14:textId="77777777" w:rsidR="001E41F3" w:rsidRPr="006A2607" w:rsidRDefault="001E41F3">
            <w:pPr>
              <w:pStyle w:val="CRCoverPage"/>
              <w:spacing w:after="0"/>
              <w:rPr>
                <w:b/>
                <w:i/>
                <w:noProof/>
                <w:sz w:val="8"/>
                <w:szCs w:val="8"/>
              </w:rPr>
            </w:pPr>
          </w:p>
        </w:tc>
        <w:tc>
          <w:tcPr>
            <w:tcW w:w="1560" w:type="dxa"/>
            <w:gridSpan w:val="4"/>
          </w:tcPr>
          <w:p w14:paraId="219638FB" w14:textId="77777777" w:rsidR="001E41F3" w:rsidRPr="006A2607" w:rsidRDefault="001E41F3">
            <w:pPr>
              <w:pStyle w:val="CRCoverPage"/>
              <w:spacing w:after="0"/>
              <w:rPr>
                <w:noProof/>
                <w:sz w:val="8"/>
                <w:szCs w:val="8"/>
              </w:rPr>
            </w:pPr>
          </w:p>
        </w:tc>
        <w:tc>
          <w:tcPr>
            <w:tcW w:w="2694" w:type="dxa"/>
            <w:gridSpan w:val="3"/>
          </w:tcPr>
          <w:p w14:paraId="1B14C7FB" w14:textId="77777777" w:rsidR="001E41F3" w:rsidRPr="006A2607" w:rsidRDefault="001E41F3">
            <w:pPr>
              <w:pStyle w:val="CRCoverPage"/>
              <w:spacing w:after="0"/>
              <w:rPr>
                <w:noProof/>
                <w:sz w:val="8"/>
                <w:szCs w:val="8"/>
              </w:rPr>
            </w:pPr>
          </w:p>
        </w:tc>
        <w:tc>
          <w:tcPr>
            <w:tcW w:w="1417" w:type="dxa"/>
            <w:gridSpan w:val="2"/>
          </w:tcPr>
          <w:p w14:paraId="0748B703" w14:textId="77777777" w:rsidR="001E41F3" w:rsidRPr="006A2607" w:rsidRDefault="001E41F3">
            <w:pPr>
              <w:pStyle w:val="CRCoverPage"/>
              <w:spacing w:after="0"/>
              <w:rPr>
                <w:noProof/>
                <w:sz w:val="8"/>
                <w:szCs w:val="8"/>
              </w:rPr>
            </w:pPr>
          </w:p>
        </w:tc>
        <w:tc>
          <w:tcPr>
            <w:tcW w:w="2127" w:type="dxa"/>
            <w:tcBorders>
              <w:right w:val="single" w:sz="4" w:space="0" w:color="auto"/>
            </w:tcBorders>
          </w:tcPr>
          <w:p w14:paraId="0BA1A4DE" w14:textId="77777777" w:rsidR="001E41F3" w:rsidRPr="006A2607" w:rsidRDefault="001E41F3">
            <w:pPr>
              <w:pStyle w:val="CRCoverPage"/>
              <w:spacing w:after="0"/>
              <w:rPr>
                <w:noProof/>
                <w:sz w:val="8"/>
                <w:szCs w:val="8"/>
              </w:rPr>
            </w:pPr>
          </w:p>
        </w:tc>
      </w:tr>
      <w:tr w:rsidR="001E41F3" w:rsidRPr="006A2607" w14:paraId="173FE5EB" w14:textId="77777777">
        <w:trPr>
          <w:cantSplit/>
        </w:trPr>
        <w:tc>
          <w:tcPr>
            <w:tcW w:w="1843" w:type="dxa"/>
            <w:tcBorders>
              <w:left w:val="single" w:sz="4" w:space="0" w:color="auto"/>
            </w:tcBorders>
          </w:tcPr>
          <w:p w14:paraId="204DA7EA" w14:textId="77777777" w:rsidR="001E41F3" w:rsidRPr="006A2607" w:rsidRDefault="001E41F3">
            <w:pPr>
              <w:pStyle w:val="CRCoverPage"/>
              <w:tabs>
                <w:tab w:val="right" w:pos="1759"/>
              </w:tabs>
              <w:spacing w:after="0"/>
              <w:rPr>
                <w:b/>
                <w:i/>
                <w:noProof/>
              </w:rPr>
            </w:pPr>
            <w:r w:rsidRPr="006A2607">
              <w:rPr>
                <w:b/>
                <w:i/>
                <w:noProof/>
              </w:rPr>
              <w:t>Category:</w:t>
            </w:r>
          </w:p>
        </w:tc>
        <w:tc>
          <w:tcPr>
            <w:tcW w:w="425" w:type="dxa"/>
            <w:shd w:val="pct30" w:color="FFFF00" w:fill="auto"/>
          </w:tcPr>
          <w:p w14:paraId="5E2F745A" w14:textId="77777777" w:rsidR="001E41F3" w:rsidRPr="006A2607" w:rsidRDefault="00AB681F">
            <w:pPr>
              <w:pStyle w:val="CRCoverPage"/>
              <w:spacing w:after="0"/>
              <w:ind w:left="100"/>
              <w:rPr>
                <w:b/>
                <w:noProof/>
              </w:rPr>
            </w:pPr>
            <w:r>
              <w:rPr>
                <w:b/>
                <w:noProof/>
              </w:rPr>
              <w:t>F</w:t>
            </w:r>
          </w:p>
        </w:tc>
        <w:tc>
          <w:tcPr>
            <w:tcW w:w="3829" w:type="dxa"/>
            <w:gridSpan w:val="6"/>
            <w:tcBorders>
              <w:left w:val="nil"/>
            </w:tcBorders>
          </w:tcPr>
          <w:p w14:paraId="5D8F9150" w14:textId="77777777" w:rsidR="001E41F3" w:rsidRPr="006A2607" w:rsidRDefault="001E41F3">
            <w:pPr>
              <w:pStyle w:val="CRCoverPage"/>
              <w:spacing w:after="0"/>
              <w:rPr>
                <w:noProof/>
              </w:rPr>
            </w:pPr>
          </w:p>
        </w:tc>
        <w:tc>
          <w:tcPr>
            <w:tcW w:w="1417" w:type="dxa"/>
            <w:gridSpan w:val="2"/>
            <w:tcBorders>
              <w:left w:val="nil"/>
            </w:tcBorders>
          </w:tcPr>
          <w:p w14:paraId="67C68420" w14:textId="77777777" w:rsidR="001E41F3" w:rsidRPr="006A2607" w:rsidRDefault="001E41F3">
            <w:pPr>
              <w:pStyle w:val="CRCoverPage"/>
              <w:spacing w:after="0"/>
              <w:jc w:val="right"/>
              <w:rPr>
                <w:b/>
                <w:i/>
                <w:noProof/>
              </w:rPr>
            </w:pPr>
            <w:r w:rsidRPr="006A2607">
              <w:rPr>
                <w:b/>
                <w:i/>
                <w:noProof/>
              </w:rPr>
              <w:t>Release:</w:t>
            </w:r>
          </w:p>
        </w:tc>
        <w:tc>
          <w:tcPr>
            <w:tcW w:w="2127" w:type="dxa"/>
            <w:tcBorders>
              <w:right w:val="single" w:sz="4" w:space="0" w:color="auto"/>
            </w:tcBorders>
            <w:shd w:val="pct30" w:color="FFFF00" w:fill="auto"/>
          </w:tcPr>
          <w:p w14:paraId="45C7A634" w14:textId="77777777" w:rsidR="001E41F3" w:rsidRPr="006A2607" w:rsidRDefault="0026004D">
            <w:pPr>
              <w:pStyle w:val="CRCoverPage"/>
              <w:spacing w:after="0"/>
              <w:ind w:left="100"/>
              <w:rPr>
                <w:noProof/>
              </w:rPr>
            </w:pPr>
            <w:r w:rsidRPr="006A2607">
              <w:rPr>
                <w:noProof/>
              </w:rPr>
              <w:t>Rel-</w:t>
            </w:r>
            <w:r w:rsidR="00947E5E" w:rsidRPr="006A2607">
              <w:rPr>
                <w:noProof/>
              </w:rPr>
              <w:t>15</w:t>
            </w:r>
          </w:p>
        </w:tc>
      </w:tr>
      <w:tr w:rsidR="001E41F3" w:rsidRPr="006A2607" w14:paraId="739C4F1F" w14:textId="77777777">
        <w:tc>
          <w:tcPr>
            <w:tcW w:w="1843" w:type="dxa"/>
            <w:tcBorders>
              <w:left w:val="single" w:sz="4" w:space="0" w:color="auto"/>
              <w:bottom w:val="single" w:sz="4" w:space="0" w:color="auto"/>
            </w:tcBorders>
          </w:tcPr>
          <w:p w14:paraId="096437B9" w14:textId="77777777" w:rsidR="001E41F3" w:rsidRPr="006A2607" w:rsidRDefault="001E41F3">
            <w:pPr>
              <w:pStyle w:val="CRCoverPage"/>
              <w:spacing w:after="0"/>
              <w:rPr>
                <w:b/>
                <w:i/>
                <w:noProof/>
              </w:rPr>
            </w:pPr>
          </w:p>
        </w:tc>
        <w:tc>
          <w:tcPr>
            <w:tcW w:w="4678" w:type="dxa"/>
            <w:gridSpan w:val="8"/>
            <w:tcBorders>
              <w:bottom w:val="single" w:sz="4" w:space="0" w:color="auto"/>
            </w:tcBorders>
          </w:tcPr>
          <w:p w14:paraId="64BA7565" w14:textId="77777777" w:rsidR="001E41F3" w:rsidRPr="006A2607" w:rsidRDefault="001E41F3">
            <w:pPr>
              <w:pStyle w:val="CRCoverPage"/>
              <w:spacing w:after="0"/>
              <w:ind w:left="383" w:hanging="383"/>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categories:</w:t>
            </w:r>
            <w:r w:rsidRPr="006A2607">
              <w:rPr>
                <w:b/>
                <w:i/>
                <w:noProof/>
                <w:sz w:val="18"/>
              </w:rPr>
              <w:br/>
              <w:t>F</w:t>
            </w:r>
            <w:r w:rsidRPr="006A2607">
              <w:rPr>
                <w:i/>
                <w:noProof/>
                <w:sz w:val="18"/>
              </w:rPr>
              <w:t xml:space="preserve">  (correction)</w:t>
            </w:r>
            <w:r w:rsidRPr="006A2607">
              <w:rPr>
                <w:i/>
                <w:noProof/>
                <w:sz w:val="18"/>
              </w:rPr>
              <w:br/>
            </w:r>
            <w:r w:rsidRPr="006A2607">
              <w:rPr>
                <w:b/>
                <w:i/>
                <w:noProof/>
                <w:sz w:val="18"/>
              </w:rPr>
              <w:t>A</w:t>
            </w:r>
            <w:r w:rsidRPr="006A2607">
              <w:rPr>
                <w:i/>
                <w:noProof/>
                <w:sz w:val="18"/>
              </w:rPr>
              <w:t xml:space="preserve">  (</w:t>
            </w:r>
            <w:r w:rsidR="00DE34CF" w:rsidRPr="006A2607">
              <w:rPr>
                <w:i/>
                <w:noProof/>
                <w:sz w:val="18"/>
              </w:rPr>
              <w:t xml:space="preserve">mirror </w:t>
            </w:r>
            <w:r w:rsidRPr="006A2607">
              <w:rPr>
                <w:i/>
                <w:noProof/>
                <w:sz w:val="18"/>
              </w:rPr>
              <w:t>correspond</w:t>
            </w:r>
            <w:r w:rsidR="00DE34CF" w:rsidRPr="006A2607">
              <w:rPr>
                <w:i/>
                <w:noProof/>
                <w:sz w:val="18"/>
              </w:rPr>
              <w:t xml:space="preserve">ing </w:t>
            </w:r>
            <w:r w:rsidRPr="006A2607">
              <w:rPr>
                <w:i/>
                <w:noProof/>
                <w:sz w:val="18"/>
              </w:rPr>
              <w:t xml:space="preserve">to a </w:t>
            </w:r>
            <w:r w:rsidR="00DE34CF" w:rsidRPr="006A2607">
              <w:rPr>
                <w:i/>
                <w:noProof/>
                <w:sz w:val="18"/>
              </w:rPr>
              <w:t xml:space="preserve">change </w:t>
            </w:r>
            <w:r w:rsidRPr="006A2607">
              <w:rPr>
                <w:i/>
                <w:noProof/>
                <w:sz w:val="18"/>
              </w:rPr>
              <w:t>in an earlier release)</w:t>
            </w:r>
            <w:r w:rsidRPr="006A2607">
              <w:rPr>
                <w:i/>
                <w:noProof/>
                <w:sz w:val="18"/>
              </w:rPr>
              <w:br/>
            </w:r>
            <w:r w:rsidRPr="006A2607">
              <w:rPr>
                <w:b/>
                <w:i/>
                <w:noProof/>
                <w:sz w:val="18"/>
              </w:rPr>
              <w:t>B</w:t>
            </w:r>
            <w:r w:rsidRPr="006A2607">
              <w:rPr>
                <w:i/>
                <w:noProof/>
                <w:sz w:val="18"/>
              </w:rPr>
              <w:t xml:space="preserve">  (addition of feature), </w:t>
            </w:r>
            <w:r w:rsidRPr="006A2607">
              <w:rPr>
                <w:i/>
                <w:noProof/>
                <w:sz w:val="18"/>
              </w:rPr>
              <w:br/>
            </w:r>
            <w:r w:rsidRPr="006A2607">
              <w:rPr>
                <w:b/>
                <w:i/>
                <w:noProof/>
                <w:sz w:val="18"/>
              </w:rPr>
              <w:t>C</w:t>
            </w:r>
            <w:r w:rsidRPr="006A2607">
              <w:rPr>
                <w:i/>
                <w:noProof/>
                <w:sz w:val="18"/>
              </w:rPr>
              <w:t xml:space="preserve">  (functional modification of feature)</w:t>
            </w:r>
            <w:r w:rsidRPr="006A2607">
              <w:rPr>
                <w:i/>
                <w:noProof/>
                <w:sz w:val="18"/>
              </w:rPr>
              <w:br/>
            </w:r>
            <w:r w:rsidRPr="006A2607">
              <w:rPr>
                <w:b/>
                <w:i/>
                <w:noProof/>
                <w:sz w:val="18"/>
              </w:rPr>
              <w:t>D</w:t>
            </w:r>
            <w:r w:rsidRPr="006A2607">
              <w:rPr>
                <w:i/>
                <w:noProof/>
                <w:sz w:val="18"/>
              </w:rPr>
              <w:t xml:space="preserve">  (editorial modification)</w:t>
            </w:r>
          </w:p>
          <w:p w14:paraId="60367E94" w14:textId="77777777" w:rsidR="001E41F3" w:rsidRPr="006A2607" w:rsidRDefault="001E41F3">
            <w:pPr>
              <w:pStyle w:val="CRCoverPage"/>
              <w:rPr>
                <w:noProof/>
              </w:rPr>
            </w:pPr>
            <w:r w:rsidRPr="006A2607">
              <w:rPr>
                <w:noProof/>
                <w:sz w:val="18"/>
              </w:rPr>
              <w:t>Detailed explanations of the above categories can</w:t>
            </w:r>
            <w:r w:rsidRPr="006A2607">
              <w:rPr>
                <w:noProof/>
                <w:sz w:val="18"/>
              </w:rPr>
              <w:br/>
              <w:t xml:space="preserve">be found in 3GPP </w:t>
            </w:r>
            <w:hyperlink r:id="rId10" w:history="1">
              <w:r w:rsidRPr="006A2607">
                <w:rPr>
                  <w:rStyle w:val="aa"/>
                  <w:noProof/>
                  <w:sz w:val="18"/>
                </w:rPr>
                <w:t>TR 21.900</w:t>
              </w:r>
            </w:hyperlink>
            <w:r w:rsidRPr="006A2607">
              <w:rPr>
                <w:noProof/>
                <w:sz w:val="18"/>
              </w:rPr>
              <w:t>.</w:t>
            </w:r>
          </w:p>
        </w:tc>
        <w:tc>
          <w:tcPr>
            <w:tcW w:w="3120" w:type="dxa"/>
            <w:gridSpan w:val="2"/>
            <w:tcBorders>
              <w:bottom w:val="single" w:sz="4" w:space="0" w:color="auto"/>
              <w:right w:val="single" w:sz="4" w:space="0" w:color="auto"/>
            </w:tcBorders>
          </w:tcPr>
          <w:p w14:paraId="25A2DA45" w14:textId="77777777" w:rsidR="000C038A" w:rsidRPr="006A2607" w:rsidRDefault="001E41F3" w:rsidP="009209A0">
            <w:pPr>
              <w:pStyle w:val="CRCoverPage"/>
              <w:tabs>
                <w:tab w:val="left" w:pos="950"/>
              </w:tabs>
              <w:spacing w:after="0"/>
              <w:ind w:left="241" w:hanging="241"/>
              <w:rPr>
                <w:i/>
                <w:noProof/>
                <w:sz w:val="18"/>
              </w:rPr>
            </w:pPr>
            <w:r w:rsidRPr="006A2607">
              <w:rPr>
                <w:i/>
                <w:noProof/>
                <w:sz w:val="18"/>
              </w:rPr>
              <w:t xml:space="preserve">Use </w:t>
            </w:r>
            <w:r w:rsidRPr="006A2607">
              <w:rPr>
                <w:i/>
                <w:noProof/>
                <w:sz w:val="18"/>
                <w:u w:val="single"/>
              </w:rPr>
              <w:t>one</w:t>
            </w:r>
            <w:r w:rsidRPr="006A2607">
              <w:rPr>
                <w:i/>
                <w:noProof/>
                <w:sz w:val="18"/>
              </w:rPr>
              <w:t xml:space="preserve"> of the following releases:</w:t>
            </w:r>
            <w:r w:rsidRPr="006A2607">
              <w:rPr>
                <w:i/>
                <w:noProof/>
                <w:sz w:val="18"/>
              </w:rPr>
              <w:br/>
              <w:t>Rel-8</w:t>
            </w:r>
            <w:r w:rsidRPr="006A2607">
              <w:rPr>
                <w:i/>
                <w:noProof/>
                <w:sz w:val="18"/>
              </w:rPr>
              <w:tab/>
              <w:t>(Release 8)</w:t>
            </w:r>
            <w:r w:rsidR="007C2097" w:rsidRPr="006A2607">
              <w:rPr>
                <w:i/>
                <w:noProof/>
                <w:sz w:val="18"/>
              </w:rPr>
              <w:br/>
              <w:t>Rel-9</w:t>
            </w:r>
            <w:r w:rsidR="007C2097" w:rsidRPr="006A2607">
              <w:rPr>
                <w:i/>
                <w:noProof/>
                <w:sz w:val="18"/>
              </w:rPr>
              <w:tab/>
              <w:t>(Release 9)</w:t>
            </w:r>
            <w:r w:rsidR="009777D9" w:rsidRPr="006A2607">
              <w:rPr>
                <w:i/>
                <w:noProof/>
                <w:sz w:val="18"/>
              </w:rPr>
              <w:br/>
              <w:t>Rel-10</w:t>
            </w:r>
            <w:r w:rsidR="009777D9" w:rsidRPr="006A2607">
              <w:rPr>
                <w:i/>
                <w:noProof/>
                <w:sz w:val="18"/>
              </w:rPr>
              <w:tab/>
              <w:t>(Release 10)</w:t>
            </w:r>
            <w:r w:rsidR="000C038A" w:rsidRPr="006A2607">
              <w:rPr>
                <w:i/>
                <w:noProof/>
                <w:sz w:val="18"/>
              </w:rPr>
              <w:br/>
              <w:t>Rel-11</w:t>
            </w:r>
            <w:r w:rsidR="000C038A" w:rsidRPr="006A2607">
              <w:rPr>
                <w:i/>
                <w:noProof/>
                <w:sz w:val="18"/>
              </w:rPr>
              <w:tab/>
              <w:t>(Release 11)</w:t>
            </w:r>
            <w:r w:rsidR="000C038A" w:rsidRPr="006A2607">
              <w:rPr>
                <w:i/>
                <w:noProof/>
                <w:sz w:val="18"/>
              </w:rPr>
              <w:br/>
              <w:t>Rel-12</w:t>
            </w:r>
            <w:r w:rsidR="000C038A" w:rsidRPr="006A2607">
              <w:rPr>
                <w:i/>
                <w:noProof/>
                <w:sz w:val="18"/>
              </w:rPr>
              <w:tab/>
              <w:t>(Release 12)</w:t>
            </w:r>
            <w:r w:rsidR="0051580D" w:rsidRPr="006A2607">
              <w:rPr>
                <w:i/>
                <w:noProof/>
                <w:sz w:val="18"/>
              </w:rPr>
              <w:br/>
            </w:r>
            <w:bookmarkStart w:id="1" w:name="OLE_LINK1"/>
            <w:r w:rsidR="0051580D" w:rsidRPr="006A2607">
              <w:rPr>
                <w:i/>
                <w:noProof/>
                <w:sz w:val="18"/>
              </w:rPr>
              <w:t>Rel-13</w:t>
            </w:r>
            <w:r w:rsidR="0051580D" w:rsidRPr="006A2607">
              <w:rPr>
                <w:i/>
                <w:noProof/>
                <w:sz w:val="18"/>
              </w:rPr>
              <w:tab/>
              <w:t>(Release 13)</w:t>
            </w:r>
            <w:bookmarkEnd w:id="1"/>
            <w:r w:rsidR="00BD6BB8" w:rsidRPr="006A2607">
              <w:rPr>
                <w:i/>
                <w:noProof/>
                <w:sz w:val="18"/>
              </w:rPr>
              <w:br/>
              <w:t>Rel-14</w:t>
            </w:r>
            <w:r w:rsidR="00BD6BB8" w:rsidRPr="006A2607">
              <w:rPr>
                <w:i/>
                <w:noProof/>
                <w:sz w:val="18"/>
              </w:rPr>
              <w:tab/>
              <w:t>(Release 14)</w:t>
            </w:r>
            <w:r w:rsidR="009209A0" w:rsidRPr="006A2607">
              <w:rPr>
                <w:i/>
                <w:noProof/>
                <w:sz w:val="18"/>
              </w:rPr>
              <w:br/>
              <w:t>Rel-15</w:t>
            </w:r>
            <w:r w:rsidR="009209A0" w:rsidRPr="006A2607">
              <w:rPr>
                <w:i/>
                <w:noProof/>
                <w:sz w:val="18"/>
              </w:rPr>
              <w:tab/>
              <w:t>(Release 15)</w:t>
            </w:r>
            <w:r w:rsidR="009209A0" w:rsidRPr="006A2607">
              <w:rPr>
                <w:i/>
                <w:noProof/>
                <w:sz w:val="18"/>
              </w:rPr>
              <w:br/>
              <w:t>Rel-16</w:t>
            </w:r>
            <w:r w:rsidR="009209A0" w:rsidRPr="006A2607">
              <w:rPr>
                <w:i/>
                <w:noProof/>
                <w:sz w:val="18"/>
              </w:rPr>
              <w:tab/>
              <w:t>(Release 16)</w:t>
            </w:r>
          </w:p>
        </w:tc>
      </w:tr>
      <w:tr w:rsidR="001E41F3" w:rsidRPr="006A2607" w14:paraId="440B7458" w14:textId="77777777">
        <w:tc>
          <w:tcPr>
            <w:tcW w:w="1843" w:type="dxa"/>
          </w:tcPr>
          <w:p w14:paraId="4E945218" w14:textId="77777777" w:rsidR="001E41F3" w:rsidRPr="006A2607" w:rsidRDefault="001E41F3">
            <w:pPr>
              <w:pStyle w:val="CRCoverPage"/>
              <w:spacing w:after="0"/>
              <w:rPr>
                <w:b/>
                <w:i/>
                <w:noProof/>
                <w:sz w:val="8"/>
                <w:szCs w:val="8"/>
              </w:rPr>
            </w:pPr>
          </w:p>
        </w:tc>
        <w:tc>
          <w:tcPr>
            <w:tcW w:w="7798" w:type="dxa"/>
            <w:gridSpan w:val="10"/>
          </w:tcPr>
          <w:p w14:paraId="2B1E4A0C" w14:textId="77777777" w:rsidR="001E41F3" w:rsidRPr="006A2607" w:rsidRDefault="001E41F3">
            <w:pPr>
              <w:pStyle w:val="CRCoverPage"/>
              <w:spacing w:after="0"/>
              <w:rPr>
                <w:noProof/>
                <w:sz w:val="8"/>
                <w:szCs w:val="8"/>
              </w:rPr>
            </w:pPr>
          </w:p>
        </w:tc>
      </w:tr>
      <w:tr w:rsidR="001E41F3" w:rsidRPr="006A2607" w14:paraId="68D8B6DC" w14:textId="77777777">
        <w:tc>
          <w:tcPr>
            <w:tcW w:w="2268" w:type="dxa"/>
            <w:gridSpan w:val="2"/>
            <w:tcBorders>
              <w:top w:val="single" w:sz="4" w:space="0" w:color="auto"/>
              <w:left w:val="single" w:sz="4" w:space="0" w:color="auto"/>
            </w:tcBorders>
          </w:tcPr>
          <w:p w14:paraId="067B2079" w14:textId="77777777" w:rsidR="001E41F3" w:rsidRPr="006A2607" w:rsidRDefault="001E41F3">
            <w:pPr>
              <w:pStyle w:val="CRCoverPage"/>
              <w:tabs>
                <w:tab w:val="right" w:pos="2184"/>
              </w:tabs>
              <w:spacing w:after="0"/>
              <w:rPr>
                <w:b/>
                <w:i/>
                <w:noProof/>
              </w:rPr>
            </w:pPr>
            <w:r w:rsidRPr="006A2607">
              <w:rPr>
                <w:b/>
                <w:i/>
                <w:noProof/>
              </w:rPr>
              <w:t>Reason for change:</w:t>
            </w:r>
          </w:p>
        </w:tc>
        <w:tc>
          <w:tcPr>
            <w:tcW w:w="7373" w:type="dxa"/>
            <w:gridSpan w:val="9"/>
            <w:tcBorders>
              <w:top w:val="single" w:sz="4" w:space="0" w:color="auto"/>
              <w:right w:val="single" w:sz="4" w:space="0" w:color="auto"/>
            </w:tcBorders>
            <w:shd w:val="pct30" w:color="FFFF00" w:fill="auto"/>
          </w:tcPr>
          <w:p w14:paraId="3C9986E4" w14:textId="6D4CF71A" w:rsidR="002E2E8C" w:rsidRPr="006A2607" w:rsidRDefault="002E2E8C" w:rsidP="00E370B7">
            <w:pPr>
              <w:pStyle w:val="CRCoverPage"/>
              <w:spacing w:after="0"/>
              <w:jc w:val="both"/>
              <w:rPr>
                <w:noProof/>
              </w:rPr>
            </w:pPr>
            <w:r>
              <w:rPr>
                <w:rFonts w:hint="eastAsia"/>
                <w:noProof/>
                <w:lang w:eastAsia="ja-JP"/>
              </w:rPr>
              <w:t xml:space="preserve">In the LS </w:t>
            </w:r>
            <w:r w:rsidRPr="002E2E8C">
              <w:rPr>
                <w:noProof/>
              </w:rPr>
              <w:t>R2-1813220</w:t>
            </w:r>
            <w:r>
              <w:rPr>
                <w:noProof/>
              </w:rPr>
              <w:t>, RAN2 agreed that</w:t>
            </w:r>
            <w:r w:rsidR="00E370B7">
              <w:rPr>
                <w:noProof/>
              </w:rPr>
              <w:t>: “</w:t>
            </w:r>
            <w:r w:rsidRPr="00510EB1">
              <w:rPr>
                <w:rFonts w:cs="Arial"/>
                <w:bCs/>
                <w:i/>
                <w:lang w:eastAsia="zh-CN"/>
              </w:rPr>
              <w:t>RLC mode reconfiguration can only be supported by DRB release/addition (including RLC bearer release) or full configuration</w:t>
            </w:r>
            <w:r w:rsidR="00E038C6">
              <w:rPr>
                <w:rFonts w:cs="Arial"/>
                <w:bCs/>
                <w:i/>
                <w:lang w:eastAsia="zh-CN"/>
              </w:rPr>
              <w:t>.</w:t>
            </w:r>
            <w:r w:rsidRPr="009B24CA">
              <w:rPr>
                <w:rFonts w:cs="Arial"/>
                <w:bCs/>
                <w:lang w:eastAsia="zh-CN"/>
              </w:rPr>
              <w:t xml:space="preserve">This also means that, in a </w:t>
            </w:r>
            <w:r>
              <w:rPr>
                <w:rFonts w:cs="Arial"/>
                <w:bCs/>
                <w:lang w:eastAsia="zh-CN"/>
              </w:rPr>
              <w:t xml:space="preserve">change of the PDCP termination point (e.g. a </w:t>
            </w:r>
            <w:r w:rsidRPr="009B24CA">
              <w:rPr>
                <w:rFonts w:cs="Arial"/>
                <w:bCs/>
                <w:lang w:eastAsia="zh-CN"/>
              </w:rPr>
              <w:t>bearer type change from an MN terminated bearer to an SN terminated bearer</w:t>
            </w:r>
            <w:r>
              <w:rPr>
                <w:rFonts w:cs="Arial"/>
                <w:bCs/>
                <w:lang w:eastAsia="zh-CN"/>
              </w:rPr>
              <w:t>)</w:t>
            </w:r>
            <w:r w:rsidRPr="009B24CA">
              <w:rPr>
                <w:rFonts w:cs="Arial"/>
                <w:bCs/>
                <w:lang w:eastAsia="zh-CN"/>
              </w:rPr>
              <w:t xml:space="preserve">, the RLC mode originally determined by the </w:t>
            </w:r>
            <w:r>
              <w:rPr>
                <w:rFonts w:cs="Arial"/>
                <w:bCs/>
                <w:lang w:eastAsia="zh-CN"/>
              </w:rPr>
              <w:t>old hosting node</w:t>
            </w:r>
            <w:r w:rsidRPr="009B24CA">
              <w:rPr>
                <w:rFonts w:cs="Arial"/>
                <w:bCs/>
                <w:lang w:eastAsia="zh-CN"/>
              </w:rPr>
              <w:t xml:space="preserve"> needs to be known at the </w:t>
            </w:r>
            <w:r>
              <w:rPr>
                <w:rFonts w:cs="Arial"/>
                <w:bCs/>
                <w:lang w:eastAsia="zh-CN"/>
              </w:rPr>
              <w:t>new one</w:t>
            </w:r>
            <w:r w:rsidRPr="009B24CA">
              <w:rPr>
                <w:rFonts w:cs="Arial"/>
                <w:bCs/>
                <w:lang w:eastAsia="zh-CN"/>
              </w:rPr>
              <w:t>, to avoid the risk that a different RLC mode</w:t>
            </w:r>
            <w:r>
              <w:rPr>
                <w:rFonts w:cs="Arial"/>
                <w:bCs/>
                <w:lang w:eastAsia="zh-CN"/>
              </w:rPr>
              <w:t xml:space="preserve"> is selected and that the DRB must be released</w:t>
            </w:r>
            <w:r w:rsidRPr="009B24CA">
              <w:rPr>
                <w:rFonts w:cs="Arial"/>
                <w:bCs/>
                <w:lang w:eastAsia="zh-CN"/>
              </w:rPr>
              <w:t>.</w:t>
            </w:r>
            <w:r w:rsidR="00E370B7">
              <w:rPr>
                <w:rFonts w:cs="Arial"/>
                <w:bCs/>
                <w:lang w:eastAsia="zh-CN"/>
              </w:rPr>
              <w:t>” This CR is based on this LS from RAN2.</w:t>
            </w:r>
          </w:p>
        </w:tc>
      </w:tr>
      <w:tr w:rsidR="001E41F3" w:rsidRPr="006A2607" w14:paraId="2DA0DC4C" w14:textId="77777777">
        <w:tc>
          <w:tcPr>
            <w:tcW w:w="2268" w:type="dxa"/>
            <w:gridSpan w:val="2"/>
            <w:tcBorders>
              <w:left w:val="single" w:sz="4" w:space="0" w:color="auto"/>
            </w:tcBorders>
          </w:tcPr>
          <w:p w14:paraId="5CEC148D" w14:textId="77777777" w:rsidR="001E41F3" w:rsidRPr="006A2607" w:rsidRDefault="001E41F3">
            <w:pPr>
              <w:pStyle w:val="CRCoverPage"/>
              <w:spacing w:after="0"/>
              <w:rPr>
                <w:b/>
                <w:i/>
                <w:noProof/>
                <w:sz w:val="8"/>
                <w:szCs w:val="8"/>
              </w:rPr>
            </w:pPr>
          </w:p>
        </w:tc>
        <w:tc>
          <w:tcPr>
            <w:tcW w:w="7373" w:type="dxa"/>
            <w:gridSpan w:val="9"/>
            <w:tcBorders>
              <w:right w:val="single" w:sz="4" w:space="0" w:color="auto"/>
            </w:tcBorders>
          </w:tcPr>
          <w:p w14:paraId="67DD3E03" w14:textId="77777777" w:rsidR="001E41F3" w:rsidRPr="006A2607" w:rsidRDefault="001E41F3">
            <w:pPr>
              <w:pStyle w:val="CRCoverPage"/>
              <w:spacing w:after="0"/>
              <w:rPr>
                <w:noProof/>
                <w:sz w:val="8"/>
                <w:szCs w:val="8"/>
              </w:rPr>
            </w:pPr>
          </w:p>
        </w:tc>
      </w:tr>
      <w:tr w:rsidR="001E41F3" w:rsidRPr="006A2607" w14:paraId="7D887397" w14:textId="77777777">
        <w:tc>
          <w:tcPr>
            <w:tcW w:w="2268" w:type="dxa"/>
            <w:gridSpan w:val="2"/>
            <w:tcBorders>
              <w:left w:val="single" w:sz="4" w:space="0" w:color="auto"/>
            </w:tcBorders>
          </w:tcPr>
          <w:p w14:paraId="0F3015F8" w14:textId="77777777" w:rsidR="001E41F3" w:rsidRPr="006A2607" w:rsidRDefault="001E41F3">
            <w:pPr>
              <w:pStyle w:val="CRCoverPage"/>
              <w:tabs>
                <w:tab w:val="right" w:pos="2184"/>
              </w:tabs>
              <w:spacing w:after="0"/>
              <w:rPr>
                <w:b/>
                <w:i/>
                <w:noProof/>
              </w:rPr>
            </w:pPr>
            <w:r w:rsidRPr="006A2607">
              <w:rPr>
                <w:b/>
                <w:i/>
                <w:noProof/>
              </w:rPr>
              <w:t>Summary of change</w:t>
            </w:r>
            <w:r w:rsidR="0051580D" w:rsidRPr="006A2607">
              <w:rPr>
                <w:b/>
                <w:i/>
                <w:noProof/>
              </w:rPr>
              <w:t>:</w:t>
            </w:r>
          </w:p>
        </w:tc>
        <w:tc>
          <w:tcPr>
            <w:tcW w:w="7373" w:type="dxa"/>
            <w:gridSpan w:val="9"/>
            <w:tcBorders>
              <w:right w:val="single" w:sz="4" w:space="0" w:color="auto"/>
            </w:tcBorders>
            <w:shd w:val="pct30" w:color="FFFF00" w:fill="auto"/>
          </w:tcPr>
          <w:p w14:paraId="05DB07BB" w14:textId="26AE831A" w:rsidR="00727B30" w:rsidRPr="00E038C6" w:rsidRDefault="00E038C6">
            <w:pPr>
              <w:pStyle w:val="CRCoverPage"/>
              <w:spacing w:after="0"/>
              <w:ind w:left="100"/>
              <w:rPr>
                <w:rFonts w:eastAsiaTheme="minorEastAsia"/>
                <w:noProof/>
                <w:lang w:eastAsia="zh-CN"/>
              </w:rPr>
            </w:pPr>
            <w:r>
              <w:rPr>
                <w:rFonts w:eastAsiaTheme="minorEastAsia"/>
                <w:noProof/>
                <w:lang w:eastAsia="zh-CN"/>
              </w:rPr>
              <w:t xml:space="preserve">In case of e.g., </w:t>
            </w:r>
            <w:r>
              <w:rPr>
                <w:rFonts w:cs="Arial"/>
                <w:bCs/>
                <w:lang w:eastAsia="zh-CN"/>
              </w:rPr>
              <w:t xml:space="preserve">a </w:t>
            </w:r>
            <w:r w:rsidRPr="009B24CA">
              <w:rPr>
                <w:rFonts w:cs="Arial"/>
                <w:bCs/>
                <w:lang w:eastAsia="zh-CN"/>
              </w:rPr>
              <w:t>bearer type change from an MN terminated bearer to an SN terminated bearer</w:t>
            </w:r>
            <w:r>
              <w:rPr>
                <w:rFonts w:eastAsiaTheme="minorEastAsia" w:hint="eastAsia"/>
                <w:noProof/>
                <w:lang w:eastAsia="zh-CN"/>
              </w:rPr>
              <w:t xml:space="preserve">, a new IE </w:t>
            </w:r>
            <w:r>
              <w:rPr>
                <w:rFonts w:eastAsiaTheme="minorEastAsia"/>
                <w:noProof/>
                <w:lang w:eastAsia="zh-CN"/>
              </w:rPr>
              <w:t>“</w:t>
            </w:r>
            <w:r w:rsidRPr="00E370B7">
              <w:rPr>
                <w:i/>
                <w:lang w:eastAsia="ja-JP"/>
              </w:rPr>
              <w:t>Old RLC Mode</w:t>
            </w:r>
            <w:r>
              <w:rPr>
                <w:rFonts w:eastAsiaTheme="minorEastAsia"/>
                <w:noProof/>
                <w:lang w:eastAsia="zh-CN"/>
              </w:rPr>
              <w:t>” is introduced in the “</w:t>
            </w:r>
            <w:r w:rsidRPr="00EB09F5">
              <w:rPr>
                <w:rFonts w:cs="Arial"/>
                <w:b/>
                <w:lang w:eastAsia="ja-JP"/>
              </w:rPr>
              <w:t>E-RABs To Be Added Item</w:t>
            </w:r>
            <w:r>
              <w:rPr>
                <w:rFonts w:eastAsiaTheme="minorEastAsia"/>
                <w:noProof/>
                <w:lang w:eastAsia="zh-CN"/>
              </w:rPr>
              <w:t xml:space="preserve">” IE included in the </w:t>
            </w:r>
            <w:r w:rsidRPr="00EB09F5">
              <w:rPr>
                <w:lang w:eastAsia="zh-CN"/>
              </w:rPr>
              <w:t>SGNB ADDITION REQUEST</w:t>
            </w:r>
            <w:r>
              <w:rPr>
                <w:lang w:eastAsia="zh-CN"/>
              </w:rPr>
              <w:t xml:space="preserve"> message and </w:t>
            </w:r>
            <w:r w:rsidRPr="00EB09F5">
              <w:t>SGNB MODIFICATION REQUEST</w:t>
            </w:r>
            <w:r>
              <w:t xml:space="preserve"> message, in order to indicate the RLC mode originally determined by the Maste node.</w:t>
            </w:r>
          </w:p>
          <w:p w14:paraId="03205396" w14:textId="77777777" w:rsidR="00E038C6" w:rsidRDefault="00E038C6">
            <w:pPr>
              <w:pStyle w:val="CRCoverPage"/>
              <w:spacing w:after="0"/>
              <w:ind w:left="100"/>
              <w:rPr>
                <w:noProof/>
              </w:rPr>
            </w:pPr>
          </w:p>
          <w:p w14:paraId="75D2853B" w14:textId="77777777" w:rsidR="007677FF" w:rsidRPr="00335027" w:rsidRDefault="007677FF" w:rsidP="007677FF">
            <w:pPr>
              <w:spacing w:after="0"/>
              <w:rPr>
                <w:rFonts w:ascii="Arial" w:hAnsi="Arial"/>
                <w:noProof/>
              </w:rPr>
            </w:pPr>
            <w:r w:rsidRPr="00335027">
              <w:rPr>
                <w:rFonts w:ascii="Arial" w:hAnsi="Arial"/>
                <w:noProof/>
                <w:u w:val="single"/>
              </w:rPr>
              <w:t>Impact Analysis</w:t>
            </w:r>
            <w:r w:rsidRPr="00335027">
              <w:rPr>
                <w:rFonts w:ascii="Arial" w:hAnsi="Arial"/>
                <w:noProof/>
              </w:rPr>
              <w:t>:</w:t>
            </w:r>
          </w:p>
          <w:p w14:paraId="52B79550" w14:textId="77777777" w:rsidR="007677FF" w:rsidRDefault="007677FF" w:rsidP="007677FF">
            <w:pPr>
              <w:pStyle w:val="CRCoverPage"/>
              <w:spacing w:after="0"/>
              <w:rPr>
                <w:noProof/>
              </w:rPr>
            </w:pPr>
            <w:r>
              <w:rPr>
                <w:noProof/>
              </w:rPr>
              <w:t xml:space="preserve">Impact assessment towards the previous version of the specification (same release): </w:t>
            </w:r>
          </w:p>
          <w:p w14:paraId="67E80576" w14:textId="77777777" w:rsidR="007677FF" w:rsidRDefault="007677FF" w:rsidP="007677FF">
            <w:pPr>
              <w:pStyle w:val="CRCoverPage"/>
              <w:spacing w:after="0"/>
              <w:rPr>
                <w:noProof/>
              </w:rPr>
            </w:pPr>
            <w:r>
              <w:rPr>
                <w:noProof/>
              </w:rPr>
              <w:t xml:space="preserve">This CR has an impact under protocol and functional point of view. </w:t>
            </w:r>
          </w:p>
          <w:p w14:paraId="4B2680D2" w14:textId="77777777" w:rsidR="007677FF" w:rsidRDefault="007677FF" w:rsidP="007677FF">
            <w:pPr>
              <w:pStyle w:val="CRCoverPage"/>
              <w:spacing w:after="0"/>
              <w:rPr>
                <w:noProof/>
              </w:rPr>
            </w:pPr>
            <w:r>
              <w:rPr>
                <w:noProof/>
              </w:rPr>
              <w:t>This CR is non-backwards compatible</w:t>
            </w:r>
          </w:p>
          <w:p w14:paraId="1F28C2EC" w14:textId="2923C97E" w:rsidR="007677FF" w:rsidRDefault="007677FF" w:rsidP="007677FF">
            <w:pPr>
              <w:pStyle w:val="CRCoverPage"/>
              <w:spacing w:after="0"/>
              <w:rPr>
                <w:noProof/>
              </w:rPr>
            </w:pPr>
            <w:r>
              <w:rPr>
                <w:noProof/>
              </w:rPr>
              <w:t xml:space="preserve">The impact can be considered isolated to </w:t>
            </w:r>
            <w:r w:rsidRPr="00EB09F5">
              <w:rPr>
                <w:lang w:eastAsia="zh-CN"/>
              </w:rPr>
              <w:t>SGNB ADDITION REQUEST</w:t>
            </w:r>
            <w:r w:rsidRPr="00EB09F5">
              <w:t xml:space="preserve"> </w:t>
            </w:r>
            <w:r>
              <w:rPr>
                <w:noProof/>
              </w:rPr>
              <w:t xml:space="preserve">and </w:t>
            </w:r>
            <w:r>
              <w:t>SGNB MODIFICATION REQUEST</w:t>
            </w:r>
            <w:r>
              <w:rPr>
                <w:noProof/>
              </w:rPr>
              <w:t>.</w:t>
            </w:r>
          </w:p>
          <w:p w14:paraId="42C79413" w14:textId="48692C73" w:rsidR="00727B30" w:rsidRPr="007677FF" w:rsidRDefault="00727B30">
            <w:pPr>
              <w:pStyle w:val="CRCoverPage"/>
              <w:spacing w:after="0"/>
              <w:ind w:left="100"/>
              <w:rPr>
                <w:noProof/>
              </w:rPr>
            </w:pPr>
          </w:p>
        </w:tc>
      </w:tr>
      <w:tr w:rsidR="001E41F3" w:rsidRPr="006A2607" w14:paraId="22B0D4DF" w14:textId="77777777">
        <w:tc>
          <w:tcPr>
            <w:tcW w:w="2268" w:type="dxa"/>
            <w:gridSpan w:val="2"/>
            <w:tcBorders>
              <w:left w:val="single" w:sz="4" w:space="0" w:color="auto"/>
            </w:tcBorders>
          </w:tcPr>
          <w:p w14:paraId="76C76E20" w14:textId="77777777" w:rsidR="001E41F3" w:rsidRPr="006A2607" w:rsidRDefault="001E41F3">
            <w:pPr>
              <w:pStyle w:val="CRCoverPage"/>
              <w:spacing w:after="0"/>
              <w:rPr>
                <w:b/>
                <w:i/>
                <w:noProof/>
                <w:sz w:val="8"/>
                <w:szCs w:val="8"/>
              </w:rPr>
            </w:pPr>
          </w:p>
        </w:tc>
        <w:tc>
          <w:tcPr>
            <w:tcW w:w="7373" w:type="dxa"/>
            <w:gridSpan w:val="9"/>
            <w:tcBorders>
              <w:right w:val="single" w:sz="4" w:space="0" w:color="auto"/>
            </w:tcBorders>
          </w:tcPr>
          <w:p w14:paraId="5BD8AEA5" w14:textId="77777777" w:rsidR="001E41F3" w:rsidRPr="006A2607" w:rsidRDefault="001E41F3">
            <w:pPr>
              <w:pStyle w:val="CRCoverPage"/>
              <w:spacing w:after="0"/>
              <w:rPr>
                <w:noProof/>
                <w:sz w:val="8"/>
                <w:szCs w:val="8"/>
              </w:rPr>
            </w:pPr>
          </w:p>
        </w:tc>
      </w:tr>
      <w:tr w:rsidR="001E41F3" w:rsidRPr="006A2607" w14:paraId="393BCA97" w14:textId="77777777">
        <w:tc>
          <w:tcPr>
            <w:tcW w:w="2268" w:type="dxa"/>
            <w:gridSpan w:val="2"/>
            <w:tcBorders>
              <w:left w:val="single" w:sz="4" w:space="0" w:color="auto"/>
              <w:bottom w:val="single" w:sz="4" w:space="0" w:color="auto"/>
            </w:tcBorders>
          </w:tcPr>
          <w:p w14:paraId="74E33C2F" w14:textId="77777777" w:rsidR="001E41F3" w:rsidRPr="006A2607" w:rsidRDefault="001E41F3">
            <w:pPr>
              <w:pStyle w:val="CRCoverPage"/>
              <w:tabs>
                <w:tab w:val="right" w:pos="2184"/>
              </w:tabs>
              <w:spacing w:after="0"/>
              <w:rPr>
                <w:b/>
                <w:i/>
                <w:noProof/>
              </w:rPr>
            </w:pPr>
            <w:r w:rsidRPr="006A26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88DAB9" w14:textId="44377DBE" w:rsidR="001E41F3" w:rsidRPr="006A2607" w:rsidRDefault="00E038C6" w:rsidP="00574946">
            <w:pPr>
              <w:pStyle w:val="CRCoverPage"/>
              <w:spacing w:after="0"/>
              <w:ind w:left="100"/>
              <w:jc w:val="both"/>
              <w:rPr>
                <w:noProof/>
              </w:rPr>
            </w:pPr>
            <w:r w:rsidRPr="00E038C6">
              <w:rPr>
                <w:rFonts w:cs="Arial" w:hint="eastAsia"/>
                <w:bCs/>
                <w:lang w:eastAsia="zh-CN"/>
              </w:rPr>
              <w:t>According to the current X2 signalling, the RLC mode is determined by the PDCP anchor node, and it is not possible for the SN to avoid the reconfiguration of RLC mode for one DRB in case of bearer type change from MN terminated bearer to SN terminated bearer, due to the lack of information about the RLC mode used in MN before.</w:t>
            </w:r>
          </w:p>
        </w:tc>
      </w:tr>
      <w:tr w:rsidR="001E41F3" w:rsidRPr="006A2607" w14:paraId="133CA3D8" w14:textId="77777777">
        <w:tc>
          <w:tcPr>
            <w:tcW w:w="2268" w:type="dxa"/>
            <w:gridSpan w:val="2"/>
          </w:tcPr>
          <w:p w14:paraId="45D7E576" w14:textId="77777777" w:rsidR="001E41F3" w:rsidRPr="006A2607" w:rsidRDefault="001E41F3">
            <w:pPr>
              <w:pStyle w:val="CRCoverPage"/>
              <w:spacing w:after="0"/>
              <w:rPr>
                <w:b/>
                <w:i/>
                <w:noProof/>
                <w:sz w:val="8"/>
                <w:szCs w:val="8"/>
              </w:rPr>
            </w:pPr>
          </w:p>
        </w:tc>
        <w:tc>
          <w:tcPr>
            <w:tcW w:w="7373" w:type="dxa"/>
            <w:gridSpan w:val="9"/>
          </w:tcPr>
          <w:p w14:paraId="068ABB35" w14:textId="77777777" w:rsidR="001E41F3" w:rsidRPr="006A2607" w:rsidRDefault="001E41F3">
            <w:pPr>
              <w:pStyle w:val="CRCoverPage"/>
              <w:spacing w:after="0"/>
              <w:rPr>
                <w:noProof/>
                <w:sz w:val="8"/>
                <w:szCs w:val="8"/>
              </w:rPr>
            </w:pPr>
          </w:p>
        </w:tc>
      </w:tr>
      <w:tr w:rsidR="001E41F3" w:rsidRPr="006A2607" w14:paraId="55FE91D9" w14:textId="77777777">
        <w:tc>
          <w:tcPr>
            <w:tcW w:w="2268" w:type="dxa"/>
            <w:gridSpan w:val="2"/>
            <w:tcBorders>
              <w:top w:val="single" w:sz="4" w:space="0" w:color="auto"/>
              <w:left w:val="single" w:sz="4" w:space="0" w:color="auto"/>
            </w:tcBorders>
          </w:tcPr>
          <w:p w14:paraId="186642CE" w14:textId="77777777" w:rsidR="001E41F3" w:rsidRPr="006A2607" w:rsidRDefault="001E41F3">
            <w:pPr>
              <w:pStyle w:val="CRCoverPage"/>
              <w:tabs>
                <w:tab w:val="right" w:pos="2184"/>
              </w:tabs>
              <w:spacing w:after="0"/>
              <w:rPr>
                <w:b/>
                <w:i/>
                <w:noProof/>
              </w:rPr>
            </w:pPr>
            <w:r w:rsidRPr="006A2607">
              <w:rPr>
                <w:b/>
                <w:i/>
                <w:noProof/>
              </w:rPr>
              <w:t>Clauses affected:</w:t>
            </w:r>
          </w:p>
        </w:tc>
        <w:tc>
          <w:tcPr>
            <w:tcW w:w="7373" w:type="dxa"/>
            <w:gridSpan w:val="9"/>
            <w:tcBorders>
              <w:top w:val="single" w:sz="4" w:space="0" w:color="auto"/>
              <w:right w:val="single" w:sz="4" w:space="0" w:color="auto"/>
            </w:tcBorders>
            <w:shd w:val="pct30" w:color="FFFF00" w:fill="auto"/>
          </w:tcPr>
          <w:p w14:paraId="261D8831" w14:textId="6980046E" w:rsidR="001E41F3" w:rsidRPr="006A2607" w:rsidRDefault="00D45F70">
            <w:pPr>
              <w:pStyle w:val="CRCoverPage"/>
              <w:spacing w:after="0"/>
              <w:ind w:left="100"/>
              <w:rPr>
                <w:noProof/>
                <w:lang w:eastAsia="ja-JP"/>
              </w:rPr>
            </w:pPr>
            <w:r w:rsidRPr="00D45F70">
              <w:rPr>
                <w:rFonts w:hint="eastAsia"/>
                <w:noProof/>
              </w:rPr>
              <w:t>9.1.4.1, 9.1.4.5</w:t>
            </w:r>
            <w:r w:rsidR="00CB2140">
              <w:rPr>
                <w:noProof/>
              </w:rPr>
              <w:t>, ASN.1</w:t>
            </w:r>
          </w:p>
        </w:tc>
      </w:tr>
      <w:tr w:rsidR="001E41F3" w:rsidRPr="006A2607" w14:paraId="6759C6B7" w14:textId="77777777">
        <w:tc>
          <w:tcPr>
            <w:tcW w:w="2268" w:type="dxa"/>
            <w:gridSpan w:val="2"/>
            <w:tcBorders>
              <w:left w:val="single" w:sz="4" w:space="0" w:color="auto"/>
            </w:tcBorders>
          </w:tcPr>
          <w:p w14:paraId="222E07B4" w14:textId="77777777" w:rsidR="001E41F3" w:rsidRPr="006A2607" w:rsidRDefault="001E41F3">
            <w:pPr>
              <w:pStyle w:val="CRCoverPage"/>
              <w:spacing w:after="0"/>
              <w:rPr>
                <w:b/>
                <w:i/>
                <w:noProof/>
                <w:sz w:val="8"/>
                <w:szCs w:val="8"/>
              </w:rPr>
            </w:pPr>
          </w:p>
        </w:tc>
        <w:tc>
          <w:tcPr>
            <w:tcW w:w="7373" w:type="dxa"/>
            <w:gridSpan w:val="9"/>
            <w:tcBorders>
              <w:right w:val="single" w:sz="4" w:space="0" w:color="auto"/>
            </w:tcBorders>
          </w:tcPr>
          <w:p w14:paraId="5AEA3E02" w14:textId="77777777" w:rsidR="001E41F3" w:rsidRPr="006A2607" w:rsidRDefault="001E41F3">
            <w:pPr>
              <w:pStyle w:val="CRCoverPage"/>
              <w:spacing w:after="0"/>
              <w:rPr>
                <w:noProof/>
                <w:sz w:val="8"/>
                <w:szCs w:val="8"/>
              </w:rPr>
            </w:pPr>
          </w:p>
        </w:tc>
      </w:tr>
      <w:tr w:rsidR="001E41F3" w:rsidRPr="006A2607" w14:paraId="25080876" w14:textId="77777777">
        <w:tc>
          <w:tcPr>
            <w:tcW w:w="2268" w:type="dxa"/>
            <w:gridSpan w:val="2"/>
            <w:tcBorders>
              <w:left w:val="single" w:sz="4" w:space="0" w:color="auto"/>
            </w:tcBorders>
          </w:tcPr>
          <w:p w14:paraId="7A293B36" w14:textId="77777777" w:rsidR="001E41F3" w:rsidRPr="006A26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17391" w14:textId="77777777" w:rsidR="001E41F3" w:rsidRPr="006A2607" w:rsidRDefault="001E41F3">
            <w:pPr>
              <w:pStyle w:val="CRCoverPage"/>
              <w:spacing w:after="0"/>
              <w:jc w:val="center"/>
              <w:rPr>
                <w:b/>
                <w:caps/>
                <w:noProof/>
              </w:rPr>
            </w:pPr>
            <w:r w:rsidRPr="006A26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B3958" w14:textId="77777777" w:rsidR="001E41F3" w:rsidRPr="006A2607" w:rsidRDefault="001E41F3">
            <w:pPr>
              <w:pStyle w:val="CRCoverPage"/>
              <w:spacing w:after="0"/>
              <w:jc w:val="center"/>
              <w:rPr>
                <w:b/>
                <w:caps/>
                <w:noProof/>
              </w:rPr>
            </w:pPr>
            <w:r w:rsidRPr="006A2607">
              <w:rPr>
                <w:b/>
                <w:caps/>
                <w:noProof/>
              </w:rPr>
              <w:t>N</w:t>
            </w:r>
          </w:p>
        </w:tc>
        <w:tc>
          <w:tcPr>
            <w:tcW w:w="2977" w:type="dxa"/>
            <w:gridSpan w:val="3"/>
          </w:tcPr>
          <w:p w14:paraId="10E3E39A" w14:textId="77777777" w:rsidR="001E41F3" w:rsidRPr="006A26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9F3D86" w14:textId="77777777" w:rsidR="001E41F3" w:rsidRPr="006A2607" w:rsidRDefault="001E41F3">
            <w:pPr>
              <w:pStyle w:val="CRCoverPage"/>
              <w:spacing w:after="0"/>
              <w:ind w:left="99"/>
              <w:rPr>
                <w:noProof/>
              </w:rPr>
            </w:pPr>
          </w:p>
        </w:tc>
      </w:tr>
      <w:tr w:rsidR="001E41F3" w:rsidRPr="006A2607" w14:paraId="5BCDEF14" w14:textId="77777777">
        <w:tc>
          <w:tcPr>
            <w:tcW w:w="2268" w:type="dxa"/>
            <w:gridSpan w:val="2"/>
            <w:tcBorders>
              <w:left w:val="single" w:sz="4" w:space="0" w:color="auto"/>
            </w:tcBorders>
          </w:tcPr>
          <w:p w14:paraId="403954FC" w14:textId="77777777" w:rsidR="001E41F3" w:rsidRPr="006A2607" w:rsidRDefault="001E41F3">
            <w:pPr>
              <w:pStyle w:val="CRCoverPage"/>
              <w:tabs>
                <w:tab w:val="right" w:pos="2184"/>
              </w:tabs>
              <w:spacing w:after="0"/>
              <w:rPr>
                <w:b/>
                <w:i/>
                <w:noProof/>
              </w:rPr>
            </w:pPr>
            <w:r w:rsidRPr="006A260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7E1146" w14:textId="77777777" w:rsidR="001E41F3" w:rsidRPr="006A26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A071" w14:textId="77777777" w:rsidR="001E41F3" w:rsidRPr="006A2607" w:rsidRDefault="00947E5E">
            <w:pPr>
              <w:pStyle w:val="CRCoverPage"/>
              <w:spacing w:after="0"/>
              <w:jc w:val="center"/>
              <w:rPr>
                <w:b/>
                <w:caps/>
                <w:noProof/>
              </w:rPr>
            </w:pPr>
            <w:r w:rsidRPr="006A2607">
              <w:rPr>
                <w:b/>
                <w:caps/>
                <w:noProof/>
              </w:rPr>
              <w:t>X</w:t>
            </w:r>
          </w:p>
        </w:tc>
        <w:tc>
          <w:tcPr>
            <w:tcW w:w="2977" w:type="dxa"/>
            <w:gridSpan w:val="3"/>
          </w:tcPr>
          <w:p w14:paraId="143CEC31" w14:textId="77777777" w:rsidR="001E41F3" w:rsidRPr="006A2607" w:rsidRDefault="001E41F3">
            <w:pPr>
              <w:pStyle w:val="CRCoverPage"/>
              <w:tabs>
                <w:tab w:val="right" w:pos="2893"/>
              </w:tabs>
              <w:spacing w:after="0"/>
              <w:rPr>
                <w:noProof/>
              </w:rPr>
            </w:pPr>
            <w:r w:rsidRPr="006A2607">
              <w:rPr>
                <w:noProof/>
              </w:rPr>
              <w:t xml:space="preserve"> Other core specifications</w:t>
            </w:r>
            <w:r w:rsidRPr="006A2607">
              <w:rPr>
                <w:noProof/>
              </w:rPr>
              <w:tab/>
            </w:r>
          </w:p>
        </w:tc>
        <w:tc>
          <w:tcPr>
            <w:tcW w:w="3828" w:type="dxa"/>
            <w:gridSpan w:val="4"/>
            <w:tcBorders>
              <w:right w:val="single" w:sz="4" w:space="0" w:color="auto"/>
            </w:tcBorders>
            <w:shd w:val="pct30" w:color="FFFF00" w:fill="auto"/>
          </w:tcPr>
          <w:p w14:paraId="003DBED0" w14:textId="77777777" w:rsidR="001E41F3" w:rsidRPr="006A2607" w:rsidRDefault="00145D43">
            <w:pPr>
              <w:pStyle w:val="CRCoverPage"/>
              <w:spacing w:after="0"/>
              <w:ind w:left="99"/>
              <w:rPr>
                <w:noProof/>
              </w:rPr>
            </w:pPr>
            <w:r w:rsidRPr="006A2607">
              <w:rPr>
                <w:noProof/>
              </w:rPr>
              <w:t xml:space="preserve">TS/TR ... CR ... </w:t>
            </w:r>
          </w:p>
        </w:tc>
      </w:tr>
      <w:tr w:rsidR="001E41F3" w:rsidRPr="006A2607" w14:paraId="48B981A3" w14:textId="77777777">
        <w:tc>
          <w:tcPr>
            <w:tcW w:w="2268" w:type="dxa"/>
            <w:gridSpan w:val="2"/>
            <w:tcBorders>
              <w:left w:val="single" w:sz="4" w:space="0" w:color="auto"/>
            </w:tcBorders>
          </w:tcPr>
          <w:p w14:paraId="0659B0FB" w14:textId="77777777" w:rsidR="001E41F3" w:rsidRPr="006A2607" w:rsidRDefault="001E41F3">
            <w:pPr>
              <w:pStyle w:val="CRCoverPage"/>
              <w:spacing w:after="0"/>
              <w:rPr>
                <w:b/>
                <w:i/>
                <w:noProof/>
              </w:rPr>
            </w:pPr>
            <w:r w:rsidRPr="006A26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73F76" w14:textId="77777777" w:rsidR="001E41F3" w:rsidRPr="006A26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6722" w14:textId="77777777" w:rsidR="001E41F3" w:rsidRPr="006A2607" w:rsidRDefault="00947E5E">
            <w:pPr>
              <w:pStyle w:val="CRCoverPage"/>
              <w:spacing w:after="0"/>
              <w:jc w:val="center"/>
              <w:rPr>
                <w:b/>
                <w:caps/>
                <w:noProof/>
              </w:rPr>
            </w:pPr>
            <w:r w:rsidRPr="006A2607">
              <w:rPr>
                <w:b/>
                <w:caps/>
                <w:noProof/>
              </w:rPr>
              <w:t>X</w:t>
            </w:r>
          </w:p>
        </w:tc>
        <w:tc>
          <w:tcPr>
            <w:tcW w:w="2977" w:type="dxa"/>
            <w:gridSpan w:val="3"/>
          </w:tcPr>
          <w:p w14:paraId="2DD37851" w14:textId="77777777" w:rsidR="001E41F3" w:rsidRPr="006A2607" w:rsidRDefault="001E41F3">
            <w:pPr>
              <w:pStyle w:val="CRCoverPage"/>
              <w:spacing w:after="0"/>
              <w:rPr>
                <w:noProof/>
              </w:rPr>
            </w:pPr>
            <w:r w:rsidRPr="006A2607">
              <w:rPr>
                <w:noProof/>
              </w:rPr>
              <w:t xml:space="preserve"> Test specifications</w:t>
            </w:r>
          </w:p>
        </w:tc>
        <w:tc>
          <w:tcPr>
            <w:tcW w:w="3828" w:type="dxa"/>
            <w:gridSpan w:val="4"/>
            <w:tcBorders>
              <w:right w:val="single" w:sz="4" w:space="0" w:color="auto"/>
            </w:tcBorders>
            <w:shd w:val="pct30" w:color="FFFF00" w:fill="auto"/>
          </w:tcPr>
          <w:p w14:paraId="24BB83BC" w14:textId="77777777" w:rsidR="001E41F3" w:rsidRPr="006A2607" w:rsidRDefault="00145D43">
            <w:pPr>
              <w:pStyle w:val="CRCoverPage"/>
              <w:spacing w:after="0"/>
              <w:ind w:left="99"/>
              <w:rPr>
                <w:noProof/>
              </w:rPr>
            </w:pPr>
            <w:r w:rsidRPr="006A2607">
              <w:rPr>
                <w:noProof/>
              </w:rPr>
              <w:t xml:space="preserve">TS/TR ... CR ... </w:t>
            </w:r>
          </w:p>
        </w:tc>
      </w:tr>
      <w:tr w:rsidR="001E41F3" w:rsidRPr="006A2607" w14:paraId="2A0F57FB" w14:textId="77777777">
        <w:tc>
          <w:tcPr>
            <w:tcW w:w="2268" w:type="dxa"/>
            <w:gridSpan w:val="2"/>
            <w:tcBorders>
              <w:left w:val="single" w:sz="4" w:space="0" w:color="auto"/>
            </w:tcBorders>
          </w:tcPr>
          <w:p w14:paraId="0FAF28DA" w14:textId="77777777" w:rsidR="001E41F3" w:rsidRPr="006A2607" w:rsidRDefault="00145D43">
            <w:pPr>
              <w:pStyle w:val="CRCoverPage"/>
              <w:spacing w:after="0"/>
              <w:rPr>
                <w:b/>
                <w:i/>
                <w:noProof/>
              </w:rPr>
            </w:pPr>
            <w:r w:rsidRPr="006A2607">
              <w:rPr>
                <w:b/>
                <w:i/>
                <w:noProof/>
              </w:rPr>
              <w:t xml:space="preserve">(show </w:t>
            </w:r>
            <w:r w:rsidR="00592D74" w:rsidRPr="006A2607">
              <w:rPr>
                <w:b/>
                <w:i/>
                <w:noProof/>
              </w:rPr>
              <w:t xml:space="preserve">related </w:t>
            </w:r>
            <w:r w:rsidRPr="006A2607">
              <w:rPr>
                <w:b/>
                <w:i/>
                <w:noProof/>
              </w:rPr>
              <w:t>CR</w:t>
            </w:r>
            <w:r w:rsidR="00592D74" w:rsidRPr="006A2607">
              <w:rPr>
                <w:b/>
                <w:i/>
                <w:noProof/>
              </w:rPr>
              <w:t>s</w:t>
            </w:r>
            <w:r w:rsidRPr="006A2607">
              <w:rPr>
                <w:b/>
                <w:i/>
                <w:noProof/>
              </w:rPr>
              <w:t>)</w:t>
            </w:r>
          </w:p>
        </w:tc>
        <w:tc>
          <w:tcPr>
            <w:tcW w:w="284" w:type="dxa"/>
            <w:tcBorders>
              <w:top w:val="single" w:sz="4" w:space="0" w:color="auto"/>
              <w:left w:val="single" w:sz="4" w:space="0" w:color="auto"/>
              <w:bottom w:val="single" w:sz="4" w:space="0" w:color="auto"/>
            </w:tcBorders>
            <w:shd w:val="pct25" w:color="FFFF00" w:fill="auto"/>
          </w:tcPr>
          <w:p w14:paraId="4DBEF67B" w14:textId="77777777" w:rsidR="001E41F3" w:rsidRPr="006A26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2AADF" w14:textId="77777777" w:rsidR="001E41F3" w:rsidRPr="006A2607" w:rsidRDefault="00947E5E">
            <w:pPr>
              <w:pStyle w:val="CRCoverPage"/>
              <w:spacing w:after="0"/>
              <w:jc w:val="center"/>
              <w:rPr>
                <w:b/>
                <w:caps/>
                <w:noProof/>
              </w:rPr>
            </w:pPr>
            <w:r w:rsidRPr="006A2607">
              <w:rPr>
                <w:b/>
                <w:caps/>
                <w:noProof/>
              </w:rPr>
              <w:t>X</w:t>
            </w:r>
          </w:p>
        </w:tc>
        <w:tc>
          <w:tcPr>
            <w:tcW w:w="2977" w:type="dxa"/>
            <w:gridSpan w:val="3"/>
          </w:tcPr>
          <w:p w14:paraId="2B61ECDA" w14:textId="77777777" w:rsidR="001E41F3" w:rsidRPr="006A2607" w:rsidRDefault="001E41F3">
            <w:pPr>
              <w:pStyle w:val="CRCoverPage"/>
              <w:spacing w:after="0"/>
              <w:rPr>
                <w:noProof/>
              </w:rPr>
            </w:pPr>
            <w:r w:rsidRPr="006A2607">
              <w:rPr>
                <w:noProof/>
              </w:rPr>
              <w:t xml:space="preserve"> O&amp;M Specifications</w:t>
            </w:r>
          </w:p>
        </w:tc>
        <w:tc>
          <w:tcPr>
            <w:tcW w:w="3828" w:type="dxa"/>
            <w:gridSpan w:val="4"/>
            <w:tcBorders>
              <w:right w:val="single" w:sz="4" w:space="0" w:color="auto"/>
            </w:tcBorders>
            <w:shd w:val="pct30" w:color="FFFF00" w:fill="auto"/>
          </w:tcPr>
          <w:p w14:paraId="66C837BE" w14:textId="77777777" w:rsidR="001E41F3" w:rsidRPr="006A2607" w:rsidRDefault="00145D43">
            <w:pPr>
              <w:pStyle w:val="CRCoverPage"/>
              <w:spacing w:after="0"/>
              <w:ind w:left="99"/>
              <w:rPr>
                <w:noProof/>
              </w:rPr>
            </w:pPr>
            <w:r w:rsidRPr="006A2607">
              <w:rPr>
                <w:noProof/>
              </w:rPr>
              <w:t>TS</w:t>
            </w:r>
            <w:r w:rsidR="000A6394" w:rsidRPr="006A2607">
              <w:rPr>
                <w:noProof/>
              </w:rPr>
              <w:t xml:space="preserve">/TR ... CR ... </w:t>
            </w:r>
          </w:p>
        </w:tc>
      </w:tr>
      <w:tr w:rsidR="001E41F3" w:rsidRPr="006A2607" w14:paraId="63B3B44A" w14:textId="77777777">
        <w:tc>
          <w:tcPr>
            <w:tcW w:w="2268" w:type="dxa"/>
            <w:gridSpan w:val="2"/>
            <w:tcBorders>
              <w:left w:val="single" w:sz="4" w:space="0" w:color="auto"/>
            </w:tcBorders>
          </w:tcPr>
          <w:p w14:paraId="29AEF780" w14:textId="77777777" w:rsidR="001E41F3" w:rsidRPr="006A2607" w:rsidRDefault="001E41F3">
            <w:pPr>
              <w:pStyle w:val="CRCoverPage"/>
              <w:spacing w:after="0"/>
              <w:rPr>
                <w:b/>
                <w:i/>
                <w:noProof/>
              </w:rPr>
            </w:pPr>
          </w:p>
        </w:tc>
        <w:tc>
          <w:tcPr>
            <w:tcW w:w="7373" w:type="dxa"/>
            <w:gridSpan w:val="9"/>
            <w:tcBorders>
              <w:right w:val="single" w:sz="4" w:space="0" w:color="auto"/>
            </w:tcBorders>
          </w:tcPr>
          <w:p w14:paraId="3859AFA2" w14:textId="77777777" w:rsidR="001E41F3" w:rsidRPr="006A2607" w:rsidRDefault="001E41F3">
            <w:pPr>
              <w:pStyle w:val="CRCoverPage"/>
              <w:spacing w:after="0"/>
              <w:rPr>
                <w:noProof/>
              </w:rPr>
            </w:pPr>
          </w:p>
        </w:tc>
      </w:tr>
      <w:tr w:rsidR="001E41F3" w:rsidRPr="006A2607" w14:paraId="2E5787AF" w14:textId="77777777">
        <w:tc>
          <w:tcPr>
            <w:tcW w:w="2268" w:type="dxa"/>
            <w:gridSpan w:val="2"/>
            <w:tcBorders>
              <w:left w:val="single" w:sz="4" w:space="0" w:color="auto"/>
              <w:bottom w:val="single" w:sz="4" w:space="0" w:color="auto"/>
            </w:tcBorders>
          </w:tcPr>
          <w:p w14:paraId="00185DF1" w14:textId="77777777" w:rsidR="001E41F3" w:rsidRPr="006A2607" w:rsidRDefault="001E41F3">
            <w:pPr>
              <w:pStyle w:val="CRCoverPage"/>
              <w:tabs>
                <w:tab w:val="right" w:pos="2184"/>
              </w:tabs>
              <w:spacing w:after="0"/>
              <w:rPr>
                <w:b/>
                <w:i/>
                <w:noProof/>
              </w:rPr>
            </w:pPr>
            <w:r w:rsidRPr="006A2607">
              <w:rPr>
                <w:b/>
                <w:i/>
                <w:noProof/>
              </w:rPr>
              <w:t>Other comments:</w:t>
            </w:r>
          </w:p>
        </w:tc>
        <w:tc>
          <w:tcPr>
            <w:tcW w:w="7373" w:type="dxa"/>
            <w:gridSpan w:val="9"/>
            <w:tcBorders>
              <w:bottom w:val="single" w:sz="4" w:space="0" w:color="auto"/>
              <w:right w:val="single" w:sz="4" w:space="0" w:color="auto"/>
            </w:tcBorders>
            <w:shd w:val="pct30" w:color="FFFF00" w:fill="auto"/>
          </w:tcPr>
          <w:p w14:paraId="41D89EF9" w14:textId="77777777" w:rsidR="001E41F3" w:rsidRPr="006A2607" w:rsidRDefault="001E41F3">
            <w:pPr>
              <w:pStyle w:val="CRCoverPage"/>
              <w:spacing w:after="0"/>
              <w:ind w:left="100"/>
              <w:rPr>
                <w:noProof/>
              </w:rPr>
            </w:pPr>
          </w:p>
        </w:tc>
      </w:tr>
    </w:tbl>
    <w:p w14:paraId="7B3A8B94" w14:textId="77777777" w:rsidR="001E41F3" w:rsidRDefault="001E41F3">
      <w:pPr>
        <w:rPr>
          <w:rFonts w:ascii="Arial" w:hAnsi="Arial"/>
          <w:noProof/>
          <w:sz w:val="8"/>
          <w:szCs w:val="8"/>
        </w:rPr>
      </w:pPr>
    </w:p>
    <w:p w14:paraId="39487D78" w14:textId="77777777" w:rsidR="0015218E" w:rsidRDefault="0015218E">
      <w:pPr>
        <w:rPr>
          <w:noProof/>
        </w:rPr>
        <w:sectPr w:rsidR="0015218E">
          <w:headerReference w:type="even" r:id="rId11"/>
          <w:footnotePr>
            <w:numRestart w:val="eachSect"/>
          </w:footnotePr>
          <w:pgSz w:w="11907" w:h="16840" w:code="9"/>
          <w:pgMar w:top="1418" w:right="1134" w:bottom="1134" w:left="1134" w:header="680" w:footer="567" w:gutter="0"/>
          <w:cols w:space="720"/>
        </w:sectPr>
      </w:pPr>
    </w:p>
    <w:p w14:paraId="2D0243D4" w14:textId="77777777" w:rsidR="0015218E" w:rsidRDefault="0015218E" w:rsidP="00DC1AAD">
      <w:pPr>
        <w:jc w:val="center"/>
        <w:rPr>
          <w:b/>
          <w:color w:val="FF0000"/>
        </w:rPr>
      </w:pPr>
    </w:p>
    <w:p w14:paraId="1009ADDF" w14:textId="77777777" w:rsidR="00DC1AAD" w:rsidRPr="00E95076" w:rsidRDefault="00DC1AAD" w:rsidP="0015218E">
      <w:pPr>
        <w:rPr>
          <w:b/>
          <w:color w:val="FF0000"/>
        </w:rPr>
      </w:pPr>
      <w:r w:rsidRPr="00E95076">
        <w:rPr>
          <w:b/>
          <w:color w:val="FF0000"/>
        </w:rPr>
        <w:t>&lt;&lt;&lt;&lt;&lt;&lt; NEXT CHANGE &gt;&gt;&gt;&gt;&gt;&gt;</w:t>
      </w:r>
    </w:p>
    <w:p w14:paraId="5E5FF649" w14:textId="77777777" w:rsidR="00DC1AAD" w:rsidRDefault="00DC1AAD" w:rsidP="00DC1AAD">
      <w:pPr>
        <w:jc w:val="center"/>
        <w:rPr>
          <w:b/>
          <w:color w:val="FF0000"/>
          <w:sz w:val="24"/>
          <w:highlight w:val="yellow"/>
        </w:rPr>
      </w:pPr>
    </w:p>
    <w:p w14:paraId="26485D7C" w14:textId="77777777" w:rsidR="006F60E3" w:rsidRPr="00EB09F5" w:rsidRDefault="006F60E3" w:rsidP="006F60E3">
      <w:pPr>
        <w:pStyle w:val="4"/>
        <w:rPr>
          <w:lang w:eastAsia="zh-CN"/>
        </w:rPr>
      </w:pPr>
      <w:bookmarkStart w:id="2" w:name="_Toc517650649"/>
      <w:r w:rsidRPr="00EB09F5">
        <w:t>9.1.4.</w:t>
      </w:r>
      <w:r w:rsidRPr="00EB09F5">
        <w:rPr>
          <w:lang w:eastAsia="zh-CN"/>
        </w:rPr>
        <w:t>1</w:t>
      </w:r>
      <w:r w:rsidRPr="00EB09F5">
        <w:tab/>
      </w:r>
      <w:r w:rsidRPr="00EB09F5">
        <w:rPr>
          <w:lang w:eastAsia="zh-CN"/>
        </w:rPr>
        <w:t>SGNB ADDITION REQUEST</w:t>
      </w:r>
      <w:bookmarkEnd w:id="2"/>
    </w:p>
    <w:p w14:paraId="5C3F1ACC" w14:textId="77777777" w:rsidR="00577C6D" w:rsidRPr="00776B47" w:rsidRDefault="00577C6D" w:rsidP="00577C6D">
      <w:r w:rsidRPr="00776B47">
        <w:t xml:space="preserve">This message is sent by the </w:t>
      </w:r>
      <w:r w:rsidRPr="00776B47">
        <w:rPr>
          <w:lang w:eastAsia="zh-CN"/>
        </w:rPr>
        <w:t>M</w:t>
      </w:r>
      <w:r w:rsidRPr="00776B47">
        <w:t xml:space="preserve">eNB to the </w:t>
      </w:r>
      <w:r w:rsidRPr="00776B47">
        <w:rPr>
          <w:lang w:eastAsia="zh-CN"/>
        </w:rPr>
        <w:t>en-gNB</w:t>
      </w:r>
      <w:r w:rsidRPr="00776B47">
        <w:t xml:space="preserve"> to request the preparation of resources fo</w:t>
      </w:r>
      <w:r w:rsidRPr="00776B47">
        <w:rPr>
          <w:lang w:eastAsia="zh-CN"/>
        </w:rPr>
        <w:t>r EN-DC operation for a specific UE</w:t>
      </w:r>
    </w:p>
    <w:p w14:paraId="7BF3DDDF" w14:textId="77777777" w:rsidR="00577C6D" w:rsidRPr="00776B47" w:rsidRDefault="00577C6D" w:rsidP="00577C6D">
      <w:r w:rsidRPr="00776B47">
        <w:t xml:space="preserve">Direction: </w:t>
      </w:r>
      <w:r w:rsidRPr="00776B47">
        <w:rPr>
          <w:lang w:eastAsia="zh-CN"/>
        </w:rPr>
        <w:t>M</w:t>
      </w:r>
      <w:r w:rsidRPr="00776B47">
        <w:t xml:space="preserve">eNB </w:t>
      </w:r>
      <w:r w:rsidRPr="00776B47">
        <w:sym w:font="Symbol" w:char="F0AE"/>
      </w:r>
      <w:r w:rsidRPr="00776B47">
        <w:t xml:space="preserve"> </w:t>
      </w:r>
      <w:r w:rsidRPr="00776B47">
        <w:rPr>
          <w:lang w:eastAsia="zh-CN"/>
        </w:rPr>
        <w:t>en-gNB</w:t>
      </w:r>
      <w:r w:rsidRPr="00776B4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77C6D" w:rsidRPr="00776B47" w14:paraId="1EE41C7A" w14:textId="77777777" w:rsidTr="000A6509">
        <w:tc>
          <w:tcPr>
            <w:tcW w:w="2578" w:type="dxa"/>
          </w:tcPr>
          <w:p w14:paraId="5593A514" w14:textId="77777777" w:rsidR="00577C6D" w:rsidRPr="00776B47" w:rsidRDefault="00577C6D" w:rsidP="000A6509">
            <w:pPr>
              <w:pStyle w:val="TAH"/>
              <w:rPr>
                <w:rFonts w:cs="Arial"/>
                <w:lang w:eastAsia="ja-JP"/>
              </w:rPr>
            </w:pPr>
            <w:r w:rsidRPr="00776B47">
              <w:rPr>
                <w:rFonts w:cs="Arial"/>
                <w:lang w:eastAsia="ja-JP"/>
              </w:rPr>
              <w:lastRenderedPageBreak/>
              <w:t>IE/Group Name</w:t>
            </w:r>
          </w:p>
        </w:tc>
        <w:tc>
          <w:tcPr>
            <w:tcW w:w="1104" w:type="dxa"/>
          </w:tcPr>
          <w:p w14:paraId="1C30CDDB" w14:textId="77777777" w:rsidR="00577C6D" w:rsidRPr="00776B47" w:rsidRDefault="00577C6D" w:rsidP="000A6509">
            <w:pPr>
              <w:pStyle w:val="TAH"/>
              <w:rPr>
                <w:rFonts w:cs="Arial"/>
                <w:lang w:eastAsia="ja-JP"/>
              </w:rPr>
            </w:pPr>
            <w:r w:rsidRPr="00776B47">
              <w:rPr>
                <w:rFonts w:cs="Arial"/>
                <w:lang w:eastAsia="ja-JP"/>
              </w:rPr>
              <w:t>Presence</w:t>
            </w:r>
          </w:p>
        </w:tc>
        <w:tc>
          <w:tcPr>
            <w:tcW w:w="1526" w:type="dxa"/>
          </w:tcPr>
          <w:p w14:paraId="1755F904" w14:textId="77777777" w:rsidR="00577C6D" w:rsidRPr="00776B47" w:rsidRDefault="00577C6D" w:rsidP="000A6509">
            <w:pPr>
              <w:pStyle w:val="TAH"/>
              <w:rPr>
                <w:rFonts w:cs="Arial"/>
                <w:lang w:eastAsia="ja-JP"/>
              </w:rPr>
            </w:pPr>
            <w:r w:rsidRPr="00776B47">
              <w:rPr>
                <w:rFonts w:cs="Arial"/>
                <w:lang w:eastAsia="ja-JP"/>
              </w:rPr>
              <w:t>Range</w:t>
            </w:r>
          </w:p>
        </w:tc>
        <w:tc>
          <w:tcPr>
            <w:tcW w:w="1260" w:type="dxa"/>
          </w:tcPr>
          <w:p w14:paraId="583ED99B" w14:textId="77777777" w:rsidR="00577C6D" w:rsidRPr="00776B47" w:rsidRDefault="00577C6D" w:rsidP="000A6509">
            <w:pPr>
              <w:pStyle w:val="TAH"/>
              <w:rPr>
                <w:rFonts w:cs="Arial"/>
                <w:lang w:eastAsia="ja-JP"/>
              </w:rPr>
            </w:pPr>
            <w:r w:rsidRPr="00776B47">
              <w:rPr>
                <w:rFonts w:cs="Arial"/>
                <w:lang w:eastAsia="ja-JP"/>
              </w:rPr>
              <w:t>IE type and reference</w:t>
            </w:r>
          </w:p>
        </w:tc>
        <w:tc>
          <w:tcPr>
            <w:tcW w:w="1800" w:type="dxa"/>
          </w:tcPr>
          <w:p w14:paraId="7E2EF043" w14:textId="77777777" w:rsidR="00577C6D" w:rsidRPr="00776B47" w:rsidRDefault="00577C6D" w:rsidP="000A6509">
            <w:pPr>
              <w:pStyle w:val="TAH"/>
              <w:rPr>
                <w:rFonts w:cs="Arial"/>
                <w:lang w:eastAsia="ja-JP"/>
              </w:rPr>
            </w:pPr>
            <w:r w:rsidRPr="00776B47">
              <w:rPr>
                <w:rFonts w:cs="Arial"/>
                <w:lang w:eastAsia="ja-JP"/>
              </w:rPr>
              <w:t>Semantics description</w:t>
            </w:r>
          </w:p>
        </w:tc>
        <w:tc>
          <w:tcPr>
            <w:tcW w:w="1080" w:type="dxa"/>
          </w:tcPr>
          <w:p w14:paraId="69C43C30" w14:textId="77777777" w:rsidR="00577C6D" w:rsidRPr="00776B47" w:rsidRDefault="00577C6D" w:rsidP="000A6509">
            <w:pPr>
              <w:pStyle w:val="TAH"/>
              <w:rPr>
                <w:rFonts w:cs="Arial"/>
                <w:b w:val="0"/>
                <w:lang w:eastAsia="ja-JP"/>
              </w:rPr>
            </w:pPr>
            <w:r w:rsidRPr="00776B47">
              <w:rPr>
                <w:rFonts w:cs="Arial"/>
                <w:lang w:eastAsia="ja-JP"/>
              </w:rPr>
              <w:t>Criticality</w:t>
            </w:r>
          </w:p>
        </w:tc>
        <w:tc>
          <w:tcPr>
            <w:tcW w:w="1137" w:type="dxa"/>
          </w:tcPr>
          <w:p w14:paraId="2845F566" w14:textId="77777777" w:rsidR="00577C6D" w:rsidRPr="00776B47" w:rsidRDefault="00577C6D" w:rsidP="000A6509">
            <w:pPr>
              <w:pStyle w:val="TAH"/>
              <w:rPr>
                <w:rFonts w:cs="Arial"/>
                <w:b w:val="0"/>
                <w:lang w:eastAsia="ja-JP"/>
              </w:rPr>
            </w:pPr>
            <w:r w:rsidRPr="00776B47">
              <w:rPr>
                <w:rFonts w:cs="Arial"/>
                <w:lang w:eastAsia="ja-JP"/>
              </w:rPr>
              <w:t>Assigned Criticality</w:t>
            </w:r>
          </w:p>
        </w:tc>
      </w:tr>
      <w:tr w:rsidR="00577C6D" w:rsidRPr="00776B47" w14:paraId="11C51B5A" w14:textId="77777777" w:rsidTr="000A6509">
        <w:tc>
          <w:tcPr>
            <w:tcW w:w="2578" w:type="dxa"/>
          </w:tcPr>
          <w:p w14:paraId="302546AB" w14:textId="77777777" w:rsidR="00577C6D" w:rsidRPr="00776B47" w:rsidRDefault="00577C6D" w:rsidP="000A6509">
            <w:pPr>
              <w:pStyle w:val="TAL"/>
              <w:rPr>
                <w:rFonts w:cs="Arial"/>
                <w:lang w:eastAsia="ja-JP"/>
              </w:rPr>
            </w:pPr>
            <w:r w:rsidRPr="00776B47">
              <w:rPr>
                <w:rFonts w:cs="Arial"/>
                <w:lang w:eastAsia="ja-JP"/>
              </w:rPr>
              <w:t>Message Type</w:t>
            </w:r>
          </w:p>
        </w:tc>
        <w:tc>
          <w:tcPr>
            <w:tcW w:w="1104" w:type="dxa"/>
          </w:tcPr>
          <w:p w14:paraId="2114D980"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37E8D300" w14:textId="77777777" w:rsidR="00577C6D" w:rsidRPr="00776B47" w:rsidRDefault="00577C6D" w:rsidP="000A6509">
            <w:pPr>
              <w:pStyle w:val="TAL"/>
              <w:rPr>
                <w:rFonts w:cs="Arial"/>
                <w:lang w:eastAsia="ja-JP"/>
              </w:rPr>
            </w:pPr>
          </w:p>
        </w:tc>
        <w:tc>
          <w:tcPr>
            <w:tcW w:w="1260" w:type="dxa"/>
          </w:tcPr>
          <w:p w14:paraId="79F3761F" w14:textId="77777777" w:rsidR="00577C6D" w:rsidRPr="00776B47" w:rsidRDefault="00577C6D" w:rsidP="000A6509">
            <w:pPr>
              <w:pStyle w:val="TAL"/>
              <w:rPr>
                <w:rFonts w:cs="Arial"/>
                <w:lang w:eastAsia="ja-JP"/>
              </w:rPr>
            </w:pPr>
            <w:r w:rsidRPr="00776B47">
              <w:rPr>
                <w:rFonts w:cs="Arial"/>
                <w:lang w:eastAsia="ja-JP"/>
              </w:rPr>
              <w:t>9.2.13</w:t>
            </w:r>
          </w:p>
        </w:tc>
        <w:tc>
          <w:tcPr>
            <w:tcW w:w="1800" w:type="dxa"/>
          </w:tcPr>
          <w:p w14:paraId="0C077C46" w14:textId="77777777" w:rsidR="00577C6D" w:rsidRPr="00776B47" w:rsidRDefault="00577C6D" w:rsidP="000A6509">
            <w:pPr>
              <w:pStyle w:val="TAL"/>
              <w:rPr>
                <w:rFonts w:cs="Arial"/>
                <w:lang w:eastAsia="ja-JP"/>
              </w:rPr>
            </w:pPr>
          </w:p>
        </w:tc>
        <w:tc>
          <w:tcPr>
            <w:tcW w:w="1080" w:type="dxa"/>
          </w:tcPr>
          <w:p w14:paraId="16374A65" w14:textId="77777777" w:rsidR="00577C6D" w:rsidRPr="00776B47" w:rsidRDefault="00577C6D" w:rsidP="000A6509">
            <w:pPr>
              <w:pStyle w:val="TAC"/>
              <w:rPr>
                <w:rFonts w:cs="Arial"/>
                <w:lang w:eastAsia="ja-JP"/>
              </w:rPr>
            </w:pPr>
            <w:r w:rsidRPr="00776B47">
              <w:rPr>
                <w:rFonts w:cs="Arial"/>
                <w:lang w:eastAsia="ja-JP"/>
              </w:rPr>
              <w:t>YES</w:t>
            </w:r>
          </w:p>
        </w:tc>
        <w:tc>
          <w:tcPr>
            <w:tcW w:w="1137" w:type="dxa"/>
          </w:tcPr>
          <w:p w14:paraId="622DCAAC" w14:textId="77777777" w:rsidR="00577C6D" w:rsidRPr="00776B47" w:rsidRDefault="00577C6D" w:rsidP="000A6509">
            <w:pPr>
              <w:pStyle w:val="TAC"/>
              <w:rPr>
                <w:rFonts w:cs="Arial"/>
                <w:lang w:eastAsia="ja-JP"/>
              </w:rPr>
            </w:pPr>
            <w:r w:rsidRPr="00776B47">
              <w:rPr>
                <w:rFonts w:cs="Arial"/>
                <w:lang w:eastAsia="ja-JP"/>
              </w:rPr>
              <w:t>reject</w:t>
            </w:r>
          </w:p>
        </w:tc>
      </w:tr>
      <w:tr w:rsidR="00577C6D" w:rsidRPr="00776B47" w14:paraId="01140BCF" w14:textId="77777777" w:rsidTr="000A6509">
        <w:tc>
          <w:tcPr>
            <w:tcW w:w="2578" w:type="dxa"/>
          </w:tcPr>
          <w:p w14:paraId="51B710A1" w14:textId="77777777" w:rsidR="00577C6D" w:rsidRPr="00776B47" w:rsidRDefault="00577C6D" w:rsidP="000A6509">
            <w:pPr>
              <w:pStyle w:val="TAL"/>
              <w:rPr>
                <w:rFonts w:cs="Arial"/>
                <w:lang w:eastAsia="ja-JP"/>
              </w:rPr>
            </w:pPr>
            <w:r w:rsidRPr="00776B47">
              <w:rPr>
                <w:rFonts w:cs="Arial"/>
                <w:lang w:eastAsia="zh-CN"/>
              </w:rPr>
              <w:t>MeNB</w:t>
            </w:r>
            <w:r w:rsidRPr="00776B47">
              <w:rPr>
                <w:rFonts w:cs="Arial"/>
                <w:lang w:eastAsia="ja-JP"/>
              </w:rPr>
              <w:t xml:space="preserve"> UE X2AP ID</w:t>
            </w:r>
          </w:p>
        </w:tc>
        <w:tc>
          <w:tcPr>
            <w:tcW w:w="1104" w:type="dxa"/>
          </w:tcPr>
          <w:p w14:paraId="7705CE85"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34D0C2F2" w14:textId="77777777" w:rsidR="00577C6D" w:rsidRPr="00776B47" w:rsidRDefault="00577C6D" w:rsidP="000A6509">
            <w:pPr>
              <w:pStyle w:val="TAL"/>
              <w:rPr>
                <w:rFonts w:cs="Arial"/>
                <w:lang w:eastAsia="ja-JP"/>
              </w:rPr>
            </w:pPr>
          </w:p>
        </w:tc>
        <w:tc>
          <w:tcPr>
            <w:tcW w:w="1260" w:type="dxa"/>
          </w:tcPr>
          <w:p w14:paraId="47D396DB" w14:textId="77777777" w:rsidR="00577C6D" w:rsidRPr="00776B47" w:rsidRDefault="00577C6D" w:rsidP="000A6509">
            <w:pPr>
              <w:pStyle w:val="TAL"/>
              <w:rPr>
                <w:rFonts w:cs="Arial"/>
                <w:snapToGrid w:val="0"/>
                <w:lang w:eastAsia="ja-JP"/>
              </w:rPr>
            </w:pPr>
            <w:r w:rsidRPr="00776B47">
              <w:rPr>
                <w:rFonts w:cs="Arial"/>
                <w:snapToGrid w:val="0"/>
                <w:lang w:eastAsia="ja-JP"/>
              </w:rPr>
              <w:t>eNB UE X2AP ID</w:t>
            </w:r>
          </w:p>
          <w:p w14:paraId="1B4F1A57" w14:textId="77777777" w:rsidR="00577C6D" w:rsidRPr="00776B47" w:rsidRDefault="00577C6D" w:rsidP="000A6509">
            <w:pPr>
              <w:pStyle w:val="TAL"/>
              <w:rPr>
                <w:rFonts w:cs="Arial"/>
                <w:lang w:eastAsia="ja-JP"/>
              </w:rPr>
            </w:pPr>
            <w:r w:rsidRPr="00776B47">
              <w:rPr>
                <w:rFonts w:cs="Arial"/>
                <w:snapToGrid w:val="0"/>
                <w:lang w:eastAsia="ja-JP"/>
              </w:rPr>
              <w:t>9.2.24</w:t>
            </w:r>
          </w:p>
        </w:tc>
        <w:tc>
          <w:tcPr>
            <w:tcW w:w="1800" w:type="dxa"/>
          </w:tcPr>
          <w:p w14:paraId="44B239B9" w14:textId="77777777" w:rsidR="00577C6D" w:rsidRPr="00776B47" w:rsidRDefault="00577C6D" w:rsidP="000A6509">
            <w:pPr>
              <w:pStyle w:val="TAL"/>
              <w:rPr>
                <w:rFonts w:cs="Arial"/>
                <w:lang w:eastAsia="ja-JP"/>
              </w:rPr>
            </w:pPr>
            <w:r w:rsidRPr="00776B47">
              <w:rPr>
                <w:rFonts w:cs="Arial"/>
                <w:lang w:eastAsia="ja-JP"/>
              </w:rPr>
              <w:t xml:space="preserve">Allocated at the </w:t>
            </w:r>
            <w:r w:rsidRPr="00776B47">
              <w:rPr>
                <w:rFonts w:cs="Arial"/>
                <w:lang w:eastAsia="zh-CN"/>
              </w:rPr>
              <w:t>M</w:t>
            </w:r>
            <w:r w:rsidRPr="00776B47">
              <w:rPr>
                <w:rFonts w:cs="Arial"/>
                <w:lang w:eastAsia="ja-JP"/>
              </w:rPr>
              <w:t>eNB</w:t>
            </w:r>
          </w:p>
        </w:tc>
        <w:tc>
          <w:tcPr>
            <w:tcW w:w="1080" w:type="dxa"/>
          </w:tcPr>
          <w:p w14:paraId="045D37F1" w14:textId="77777777" w:rsidR="00577C6D" w:rsidRPr="00776B47" w:rsidRDefault="00577C6D" w:rsidP="000A6509">
            <w:pPr>
              <w:pStyle w:val="TAC"/>
              <w:rPr>
                <w:rFonts w:cs="Arial"/>
                <w:lang w:eastAsia="ja-JP"/>
              </w:rPr>
            </w:pPr>
            <w:r w:rsidRPr="00776B47">
              <w:rPr>
                <w:rFonts w:cs="Arial"/>
                <w:lang w:eastAsia="ja-JP"/>
              </w:rPr>
              <w:t>YES</w:t>
            </w:r>
          </w:p>
        </w:tc>
        <w:tc>
          <w:tcPr>
            <w:tcW w:w="1137" w:type="dxa"/>
          </w:tcPr>
          <w:p w14:paraId="0737C1D7" w14:textId="77777777" w:rsidR="00577C6D" w:rsidRPr="00776B47" w:rsidRDefault="00577C6D" w:rsidP="000A6509">
            <w:pPr>
              <w:pStyle w:val="TAC"/>
              <w:rPr>
                <w:rFonts w:cs="Arial"/>
                <w:lang w:eastAsia="ja-JP"/>
              </w:rPr>
            </w:pPr>
            <w:r w:rsidRPr="00776B47">
              <w:rPr>
                <w:rFonts w:cs="Arial"/>
                <w:lang w:eastAsia="ja-JP"/>
              </w:rPr>
              <w:t>reject</w:t>
            </w:r>
          </w:p>
        </w:tc>
      </w:tr>
      <w:tr w:rsidR="00577C6D" w:rsidRPr="00776B47" w14:paraId="2ECDBB08" w14:textId="77777777" w:rsidTr="000A6509">
        <w:tc>
          <w:tcPr>
            <w:tcW w:w="2578" w:type="dxa"/>
          </w:tcPr>
          <w:p w14:paraId="7915A83D" w14:textId="77777777" w:rsidR="00577C6D" w:rsidRPr="00776B47" w:rsidRDefault="00577C6D" w:rsidP="000A6509">
            <w:pPr>
              <w:pStyle w:val="TAL"/>
              <w:rPr>
                <w:rFonts w:cs="Arial"/>
                <w:lang w:eastAsia="ja-JP"/>
              </w:rPr>
            </w:pPr>
            <w:r w:rsidRPr="00776B47">
              <w:rPr>
                <w:rFonts w:cs="Arial"/>
                <w:bCs/>
                <w:lang w:eastAsia="ja-JP"/>
              </w:rPr>
              <w:t>NR UE Security Capabilities</w:t>
            </w:r>
          </w:p>
        </w:tc>
        <w:tc>
          <w:tcPr>
            <w:tcW w:w="1104" w:type="dxa"/>
          </w:tcPr>
          <w:p w14:paraId="4EE41429" w14:textId="77777777" w:rsidR="00577C6D" w:rsidRPr="00776B47" w:rsidRDefault="00577C6D" w:rsidP="000A6509">
            <w:pPr>
              <w:pStyle w:val="TAL"/>
              <w:rPr>
                <w:rFonts w:cs="Arial"/>
                <w:lang w:eastAsia="ja-JP"/>
              </w:rPr>
            </w:pPr>
            <w:r w:rsidRPr="00776B47">
              <w:rPr>
                <w:rFonts w:cs="Arial"/>
                <w:lang w:eastAsia="zh-CN"/>
              </w:rPr>
              <w:t>M</w:t>
            </w:r>
          </w:p>
        </w:tc>
        <w:tc>
          <w:tcPr>
            <w:tcW w:w="1526" w:type="dxa"/>
          </w:tcPr>
          <w:p w14:paraId="1EE652C5" w14:textId="77777777" w:rsidR="00577C6D" w:rsidRPr="00776B47" w:rsidRDefault="00577C6D" w:rsidP="000A6509">
            <w:pPr>
              <w:pStyle w:val="TAL"/>
              <w:rPr>
                <w:rFonts w:cs="Arial"/>
                <w:i/>
                <w:lang w:eastAsia="ja-JP"/>
              </w:rPr>
            </w:pPr>
          </w:p>
        </w:tc>
        <w:tc>
          <w:tcPr>
            <w:tcW w:w="1260" w:type="dxa"/>
          </w:tcPr>
          <w:p w14:paraId="05021C4C" w14:textId="77777777" w:rsidR="00577C6D" w:rsidRPr="00776B47" w:rsidRDefault="00577C6D" w:rsidP="000A6509">
            <w:pPr>
              <w:pStyle w:val="TAL"/>
              <w:rPr>
                <w:rFonts w:cs="Arial"/>
                <w:lang w:eastAsia="ja-JP"/>
              </w:rPr>
            </w:pPr>
            <w:r w:rsidRPr="00776B47">
              <w:rPr>
                <w:rFonts w:cs="Arial"/>
                <w:lang w:eastAsia="ja-JP"/>
              </w:rPr>
              <w:t>9.2.107</w:t>
            </w:r>
          </w:p>
        </w:tc>
        <w:tc>
          <w:tcPr>
            <w:tcW w:w="1800" w:type="dxa"/>
          </w:tcPr>
          <w:p w14:paraId="3D044316" w14:textId="77777777" w:rsidR="00577C6D" w:rsidRPr="00776B47" w:rsidRDefault="00577C6D" w:rsidP="000A6509">
            <w:pPr>
              <w:pStyle w:val="TAL"/>
              <w:rPr>
                <w:rFonts w:cs="Arial"/>
                <w:lang w:eastAsia="ja-JP"/>
              </w:rPr>
            </w:pPr>
          </w:p>
        </w:tc>
        <w:tc>
          <w:tcPr>
            <w:tcW w:w="1080" w:type="dxa"/>
          </w:tcPr>
          <w:p w14:paraId="678E74A9" w14:textId="77777777" w:rsidR="00577C6D" w:rsidRPr="00776B47" w:rsidRDefault="00577C6D" w:rsidP="000A6509">
            <w:pPr>
              <w:pStyle w:val="TAC"/>
              <w:rPr>
                <w:rFonts w:cs="Arial"/>
                <w:lang w:eastAsia="zh-CN"/>
              </w:rPr>
            </w:pPr>
            <w:r w:rsidRPr="00776B47">
              <w:rPr>
                <w:rFonts w:cs="Arial"/>
                <w:lang w:eastAsia="zh-CN"/>
              </w:rPr>
              <w:t>YES</w:t>
            </w:r>
          </w:p>
        </w:tc>
        <w:tc>
          <w:tcPr>
            <w:tcW w:w="1137" w:type="dxa"/>
          </w:tcPr>
          <w:p w14:paraId="5F1E7725" w14:textId="77777777" w:rsidR="00577C6D" w:rsidRPr="00776B47" w:rsidRDefault="00577C6D" w:rsidP="000A6509">
            <w:pPr>
              <w:pStyle w:val="TAC"/>
              <w:rPr>
                <w:rFonts w:cs="Arial"/>
                <w:lang w:eastAsia="zh-CN"/>
              </w:rPr>
            </w:pPr>
            <w:r w:rsidRPr="00776B47">
              <w:rPr>
                <w:rFonts w:cs="Arial"/>
                <w:lang w:eastAsia="zh-CN"/>
              </w:rPr>
              <w:t>reject</w:t>
            </w:r>
          </w:p>
        </w:tc>
      </w:tr>
      <w:tr w:rsidR="00577C6D" w:rsidRPr="00776B47" w14:paraId="472DC788" w14:textId="77777777" w:rsidTr="000A6509">
        <w:tc>
          <w:tcPr>
            <w:tcW w:w="2578" w:type="dxa"/>
          </w:tcPr>
          <w:p w14:paraId="258CEDA9" w14:textId="77777777" w:rsidR="00577C6D" w:rsidRPr="00776B47" w:rsidRDefault="00577C6D" w:rsidP="000A6509">
            <w:pPr>
              <w:pStyle w:val="TAL"/>
              <w:rPr>
                <w:rFonts w:cs="Arial"/>
                <w:lang w:eastAsia="zh-CN"/>
              </w:rPr>
            </w:pPr>
            <w:r w:rsidRPr="00776B47">
              <w:rPr>
                <w:rFonts w:cs="Arial"/>
                <w:bCs/>
                <w:lang w:eastAsia="ja-JP"/>
              </w:rPr>
              <w:t>SgNB Security Key</w:t>
            </w:r>
          </w:p>
        </w:tc>
        <w:tc>
          <w:tcPr>
            <w:tcW w:w="1104" w:type="dxa"/>
          </w:tcPr>
          <w:p w14:paraId="2A863860" w14:textId="77777777" w:rsidR="00577C6D" w:rsidRPr="00776B47" w:rsidRDefault="00577C6D" w:rsidP="000A6509">
            <w:pPr>
              <w:pStyle w:val="TAL"/>
              <w:rPr>
                <w:rFonts w:cs="Arial"/>
                <w:lang w:eastAsia="ja-JP"/>
              </w:rPr>
            </w:pPr>
            <w:r w:rsidRPr="00776B47">
              <w:rPr>
                <w:rFonts w:cs="Arial"/>
                <w:lang w:eastAsia="zh-CN"/>
              </w:rPr>
              <w:t>M</w:t>
            </w:r>
          </w:p>
        </w:tc>
        <w:tc>
          <w:tcPr>
            <w:tcW w:w="1526" w:type="dxa"/>
          </w:tcPr>
          <w:p w14:paraId="7A2D7564" w14:textId="77777777" w:rsidR="00577C6D" w:rsidRPr="00776B47" w:rsidRDefault="00577C6D" w:rsidP="000A6509">
            <w:pPr>
              <w:pStyle w:val="TAL"/>
              <w:rPr>
                <w:rFonts w:cs="Arial"/>
                <w:i/>
                <w:lang w:eastAsia="ja-JP"/>
              </w:rPr>
            </w:pPr>
          </w:p>
        </w:tc>
        <w:tc>
          <w:tcPr>
            <w:tcW w:w="1260" w:type="dxa"/>
          </w:tcPr>
          <w:p w14:paraId="3CFD7836" w14:textId="77777777" w:rsidR="00577C6D" w:rsidRPr="00776B47" w:rsidRDefault="00577C6D" w:rsidP="000A6509">
            <w:pPr>
              <w:pStyle w:val="TAL"/>
              <w:rPr>
                <w:rFonts w:cs="Arial"/>
                <w:lang w:eastAsia="zh-CN"/>
              </w:rPr>
            </w:pPr>
            <w:r w:rsidRPr="00776B47">
              <w:rPr>
                <w:rFonts w:cs="Arial"/>
                <w:lang w:eastAsia="ja-JP"/>
              </w:rPr>
              <w:t>9.2.101</w:t>
            </w:r>
          </w:p>
        </w:tc>
        <w:tc>
          <w:tcPr>
            <w:tcW w:w="1800" w:type="dxa"/>
          </w:tcPr>
          <w:p w14:paraId="62F98542" w14:textId="77777777" w:rsidR="00577C6D" w:rsidRPr="00776B47" w:rsidRDefault="00577C6D" w:rsidP="000A6509">
            <w:pPr>
              <w:pStyle w:val="TAL"/>
              <w:rPr>
                <w:rFonts w:cs="Arial"/>
                <w:lang w:eastAsia="zh-CN"/>
              </w:rPr>
            </w:pPr>
            <w:r w:rsidRPr="00776B47">
              <w:rPr>
                <w:rFonts w:cs="Arial"/>
                <w:lang w:eastAsia="zh-CN"/>
              </w:rPr>
              <w:t>The S-</w:t>
            </w:r>
            <w:r w:rsidRPr="00776B47">
              <w:rPr>
                <w:rFonts w:cs="Arial"/>
                <w:lang w:eastAsia="ja-JP"/>
              </w:rPr>
              <w:t xml:space="preserve">KgNB </w:t>
            </w:r>
            <w:r w:rsidRPr="00776B47">
              <w:rPr>
                <w:rFonts w:cs="Arial"/>
                <w:lang w:eastAsia="zh-CN"/>
              </w:rPr>
              <w:t xml:space="preserve">which </w:t>
            </w:r>
            <w:r w:rsidRPr="00776B47">
              <w:rPr>
                <w:rFonts w:cs="Arial"/>
                <w:lang w:eastAsia="ja-JP"/>
              </w:rPr>
              <w:t xml:space="preserve">is provided </w:t>
            </w:r>
            <w:r w:rsidRPr="00776B47">
              <w:rPr>
                <w:rFonts w:cs="Arial"/>
                <w:lang w:eastAsia="zh-CN"/>
              </w:rPr>
              <w:t>by</w:t>
            </w:r>
            <w:r w:rsidRPr="00776B47">
              <w:rPr>
                <w:rFonts w:cs="Arial"/>
                <w:lang w:eastAsia="ja-JP"/>
              </w:rPr>
              <w:t xml:space="preserve"> the M</w:t>
            </w:r>
            <w:r w:rsidRPr="00776B47">
              <w:rPr>
                <w:rFonts w:cs="Arial"/>
                <w:lang w:eastAsia="zh-CN"/>
              </w:rPr>
              <w:t>eNB</w:t>
            </w:r>
            <w:r w:rsidRPr="00776B47">
              <w:rPr>
                <w:rFonts w:cs="Arial"/>
                <w:lang w:eastAsia="ja-JP"/>
              </w:rPr>
              <w:t>, see TS 33.401 [</w:t>
            </w:r>
            <w:r w:rsidRPr="00776B47">
              <w:rPr>
                <w:rFonts w:cs="Arial"/>
                <w:lang w:eastAsia="zh-CN"/>
              </w:rPr>
              <w:t>18</w:t>
            </w:r>
            <w:r w:rsidRPr="00776B47">
              <w:rPr>
                <w:rFonts w:cs="Arial"/>
                <w:lang w:eastAsia="ja-JP"/>
              </w:rPr>
              <w:t>].</w:t>
            </w:r>
          </w:p>
        </w:tc>
        <w:tc>
          <w:tcPr>
            <w:tcW w:w="1080" w:type="dxa"/>
          </w:tcPr>
          <w:p w14:paraId="197A266C" w14:textId="77777777" w:rsidR="00577C6D" w:rsidRPr="00776B47" w:rsidRDefault="00577C6D" w:rsidP="000A6509">
            <w:pPr>
              <w:pStyle w:val="TAC"/>
              <w:rPr>
                <w:rFonts w:cs="Arial"/>
                <w:lang w:eastAsia="zh-CN"/>
              </w:rPr>
            </w:pPr>
            <w:r w:rsidRPr="00776B47">
              <w:rPr>
                <w:rFonts w:cs="Arial"/>
                <w:lang w:eastAsia="zh-CN"/>
              </w:rPr>
              <w:t>YES</w:t>
            </w:r>
          </w:p>
        </w:tc>
        <w:tc>
          <w:tcPr>
            <w:tcW w:w="1137" w:type="dxa"/>
          </w:tcPr>
          <w:p w14:paraId="7E20B0DB" w14:textId="77777777" w:rsidR="00577C6D" w:rsidRPr="00776B47" w:rsidRDefault="00577C6D" w:rsidP="000A6509">
            <w:pPr>
              <w:pStyle w:val="TAC"/>
              <w:rPr>
                <w:rFonts w:cs="Arial"/>
                <w:lang w:eastAsia="zh-CN"/>
              </w:rPr>
            </w:pPr>
            <w:r w:rsidRPr="00776B47">
              <w:rPr>
                <w:rFonts w:cs="Arial"/>
                <w:lang w:eastAsia="zh-CN"/>
              </w:rPr>
              <w:t>reject</w:t>
            </w:r>
          </w:p>
        </w:tc>
      </w:tr>
      <w:tr w:rsidR="00577C6D" w:rsidRPr="00776B47" w14:paraId="743F397F" w14:textId="77777777" w:rsidTr="000A6509">
        <w:tc>
          <w:tcPr>
            <w:tcW w:w="2578" w:type="dxa"/>
          </w:tcPr>
          <w:p w14:paraId="424C7D8E" w14:textId="77777777" w:rsidR="00577C6D" w:rsidRPr="00776B47" w:rsidRDefault="00577C6D" w:rsidP="000A6509">
            <w:pPr>
              <w:pStyle w:val="TAL"/>
              <w:rPr>
                <w:rFonts w:cs="Arial"/>
                <w:lang w:eastAsia="ja-JP"/>
              </w:rPr>
            </w:pPr>
            <w:r w:rsidRPr="00776B47">
              <w:rPr>
                <w:rFonts w:cs="Arial"/>
                <w:bCs/>
                <w:lang w:eastAsia="ja-JP"/>
              </w:rPr>
              <w:t>SgNB UE Aggregate Maximum Bit Rate</w:t>
            </w:r>
          </w:p>
        </w:tc>
        <w:tc>
          <w:tcPr>
            <w:tcW w:w="1104" w:type="dxa"/>
          </w:tcPr>
          <w:p w14:paraId="0B797F90" w14:textId="77777777" w:rsidR="00577C6D" w:rsidRPr="00776B47" w:rsidRDefault="00577C6D" w:rsidP="000A6509">
            <w:pPr>
              <w:pStyle w:val="TAL"/>
              <w:rPr>
                <w:rFonts w:cs="Arial"/>
                <w:lang w:eastAsia="zh-CN"/>
              </w:rPr>
            </w:pPr>
            <w:r w:rsidRPr="00776B47">
              <w:rPr>
                <w:rFonts w:cs="Arial"/>
                <w:lang w:eastAsia="zh-CN"/>
              </w:rPr>
              <w:t>M</w:t>
            </w:r>
          </w:p>
        </w:tc>
        <w:tc>
          <w:tcPr>
            <w:tcW w:w="1526" w:type="dxa"/>
          </w:tcPr>
          <w:p w14:paraId="4F1F7C05" w14:textId="77777777" w:rsidR="00577C6D" w:rsidRPr="00776B47" w:rsidRDefault="00577C6D" w:rsidP="000A6509">
            <w:pPr>
              <w:pStyle w:val="TAL"/>
              <w:rPr>
                <w:rFonts w:cs="Arial"/>
                <w:i/>
                <w:lang w:eastAsia="ja-JP"/>
              </w:rPr>
            </w:pPr>
          </w:p>
        </w:tc>
        <w:tc>
          <w:tcPr>
            <w:tcW w:w="1260" w:type="dxa"/>
          </w:tcPr>
          <w:p w14:paraId="05E5BB50" w14:textId="77777777" w:rsidR="00577C6D" w:rsidRPr="00776B47" w:rsidRDefault="00577C6D" w:rsidP="000A6509">
            <w:pPr>
              <w:pStyle w:val="TAL"/>
              <w:rPr>
                <w:rFonts w:cs="Arial"/>
                <w:lang w:eastAsia="zh-CN"/>
              </w:rPr>
            </w:pPr>
            <w:r w:rsidRPr="00776B47">
              <w:rPr>
                <w:rFonts w:cs="Arial"/>
                <w:lang w:eastAsia="ja-JP"/>
              </w:rPr>
              <w:t>UE Aggregate Maximum Bit Rate</w:t>
            </w:r>
            <w:r w:rsidRPr="00776B47">
              <w:rPr>
                <w:rFonts w:cs="Arial"/>
                <w:lang w:eastAsia="zh-CN"/>
              </w:rPr>
              <w:t xml:space="preserve"> </w:t>
            </w:r>
          </w:p>
          <w:p w14:paraId="594FAA54" w14:textId="77777777" w:rsidR="00577C6D" w:rsidRPr="00776B47" w:rsidRDefault="00577C6D" w:rsidP="000A6509">
            <w:pPr>
              <w:pStyle w:val="TAL"/>
              <w:rPr>
                <w:rFonts w:cs="Arial"/>
                <w:lang w:eastAsia="zh-CN"/>
              </w:rPr>
            </w:pPr>
            <w:r w:rsidRPr="00776B47">
              <w:rPr>
                <w:rFonts w:cs="Arial"/>
                <w:lang w:eastAsia="zh-CN"/>
              </w:rPr>
              <w:t>9.2.12</w:t>
            </w:r>
          </w:p>
        </w:tc>
        <w:tc>
          <w:tcPr>
            <w:tcW w:w="1800" w:type="dxa"/>
          </w:tcPr>
          <w:p w14:paraId="6046302E" w14:textId="77777777" w:rsidR="00577C6D" w:rsidRPr="00776B47" w:rsidRDefault="00577C6D" w:rsidP="000A6509">
            <w:pPr>
              <w:pStyle w:val="TAL"/>
              <w:rPr>
                <w:rFonts w:cs="Arial"/>
                <w:lang w:eastAsia="zh-CN"/>
              </w:rPr>
            </w:pPr>
            <w:r w:rsidRPr="00776B47">
              <w:rPr>
                <w:rFonts w:cs="Arial"/>
                <w:lang w:eastAsia="zh-CN"/>
              </w:rPr>
              <w:t xml:space="preserve">The </w:t>
            </w:r>
            <w:r w:rsidRPr="00776B47">
              <w:rPr>
                <w:rFonts w:cs="Arial"/>
                <w:lang w:eastAsia="ja-JP"/>
              </w:rPr>
              <w:t>UE Aggregate Maximum Bit Rate</w:t>
            </w:r>
            <w:r w:rsidRPr="00776B47">
              <w:rPr>
                <w:rFonts w:cs="Arial"/>
                <w:lang w:eastAsia="zh-CN"/>
              </w:rPr>
              <w:t xml:space="preserve"> is split into MeNB</w:t>
            </w:r>
            <w:r w:rsidRPr="00776B47">
              <w:rPr>
                <w:rFonts w:cs="Arial"/>
                <w:lang w:eastAsia="ja-JP"/>
              </w:rPr>
              <w:t xml:space="preserve"> UE Aggregate Maximum Bit Rate</w:t>
            </w:r>
            <w:r w:rsidRPr="00776B47">
              <w:rPr>
                <w:rFonts w:cs="Arial"/>
                <w:lang w:eastAsia="zh-CN"/>
              </w:rPr>
              <w:t xml:space="preserve"> and SgNB</w:t>
            </w:r>
            <w:r w:rsidRPr="00776B47">
              <w:rPr>
                <w:rFonts w:cs="Arial"/>
                <w:lang w:eastAsia="ja-JP"/>
              </w:rPr>
              <w:t xml:space="preserve"> UE Aggregate Maximum Bit Rate</w:t>
            </w:r>
            <w:r w:rsidRPr="00776B47">
              <w:rPr>
                <w:rFonts w:cs="Arial"/>
                <w:lang w:eastAsia="zh-CN"/>
              </w:rPr>
              <w:t xml:space="preserve"> which are enforced by MeNB and en-gNB respectively.</w:t>
            </w:r>
          </w:p>
        </w:tc>
        <w:tc>
          <w:tcPr>
            <w:tcW w:w="1080" w:type="dxa"/>
          </w:tcPr>
          <w:p w14:paraId="7FB3427A" w14:textId="77777777" w:rsidR="00577C6D" w:rsidRPr="00776B47" w:rsidRDefault="00577C6D" w:rsidP="000A6509">
            <w:pPr>
              <w:pStyle w:val="TAC"/>
              <w:rPr>
                <w:rFonts w:cs="Arial"/>
                <w:lang w:eastAsia="zh-CN"/>
              </w:rPr>
            </w:pPr>
            <w:r w:rsidRPr="00776B47">
              <w:rPr>
                <w:rFonts w:cs="Arial"/>
                <w:lang w:eastAsia="zh-CN"/>
              </w:rPr>
              <w:t>YES</w:t>
            </w:r>
          </w:p>
        </w:tc>
        <w:tc>
          <w:tcPr>
            <w:tcW w:w="1137" w:type="dxa"/>
          </w:tcPr>
          <w:p w14:paraId="1B0A467F" w14:textId="77777777" w:rsidR="00577C6D" w:rsidRPr="00776B47" w:rsidRDefault="00577C6D" w:rsidP="000A6509">
            <w:pPr>
              <w:pStyle w:val="TAC"/>
              <w:rPr>
                <w:rFonts w:cs="Arial"/>
                <w:lang w:eastAsia="zh-CN"/>
              </w:rPr>
            </w:pPr>
            <w:r w:rsidRPr="00776B47">
              <w:rPr>
                <w:rFonts w:cs="Arial"/>
                <w:lang w:eastAsia="zh-CN"/>
              </w:rPr>
              <w:t>reject</w:t>
            </w:r>
          </w:p>
        </w:tc>
      </w:tr>
      <w:tr w:rsidR="00577C6D" w:rsidRPr="00776B47" w14:paraId="1C94F6DD" w14:textId="77777777" w:rsidTr="000A6509">
        <w:tc>
          <w:tcPr>
            <w:tcW w:w="2578" w:type="dxa"/>
          </w:tcPr>
          <w:p w14:paraId="388DA24A" w14:textId="77777777" w:rsidR="00577C6D" w:rsidRPr="00776B47" w:rsidRDefault="00577C6D" w:rsidP="000A6509">
            <w:pPr>
              <w:pStyle w:val="TAL"/>
              <w:rPr>
                <w:rFonts w:cs="Arial"/>
                <w:b/>
                <w:lang w:eastAsia="zh-CN"/>
              </w:rPr>
            </w:pPr>
            <w:r w:rsidRPr="00776B47">
              <w:rPr>
                <w:rFonts w:cs="Arial"/>
                <w:bCs/>
                <w:lang w:eastAsia="ja-JP"/>
              </w:rPr>
              <w:t>Selected PLMN</w:t>
            </w:r>
          </w:p>
        </w:tc>
        <w:tc>
          <w:tcPr>
            <w:tcW w:w="1104" w:type="dxa"/>
          </w:tcPr>
          <w:p w14:paraId="2C97D31E" w14:textId="77777777" w:rsidR="00577C6D" w:rsidRPr="00776B47" w:rsidRDefault="00577C6D" w:rsidP="000A6509">
            <w:pPr>
              <w:pStyle w:val="TAL"/>
              <w:rPr>
                <w:rFonts w:cs="Arial"/>
                <w:lang w:eastAsia="zh-CN"/>
              </w:rPr>
            </w:pPr>
            <w:r w:rsidRPr="00776B47">
              <w:rPr>
                <w:rFonts w:cs="Arial"/>
                <w:lang w:eastAsia="zh-CN"/>
              </w:rPr>
              <w:t>O</w:t>
            </w:r>
          </w:p>
        </w:tc>
        <w:tc>
          <w:tcPr>
            <w:tcW w:w="1526" w:type="dxa"/>
          </w:tcPr>
          <w:p w14:paraId="578ADE65" w14:textId="77777777" w:rsidR="00577C6D" w:rsidRPr="00776B47" w:rsidRDefault="00577C6D" w:rsidP="000A6509">
            <w:pPr>
              <w:pStyle w:val="TAL"/>
              <w:rPr>
                <w:rFonts w:cs="Arial"/>
                <w:i/>
                <w:lang w:eastAsia="ja-JP"/>
              </w:rPr>
            </w:pPr>
          </w:p>
        </w:tc>
        <w:tc>
          <w:tcPr>
            <w:tcW w:w="1260" w:type="dxa"/>
          </w:tcPr>
          <w:p w14:paraId="0582A0E3" w14:textId="77777777" w:rsidR="00577C6D" w:rsidRPr="00776B47" w:rsidRDefault="00577C6D" w:rsidP="000A6509">
            <w:pPr>
              <w:pStyle w:val="TAL"/>
              <w:rPr>
                <w:rFonts w:eastAsia="Calibri Light" w:cs="Arial"/>
                <w:lang w:eastAsia="ja-JP"/>
              </w:rPr>
            </w:pPr>
            <w:r w:rsidRPr="00776B47">
              <w:rPr>
                <w:rFonts w:eastAsia="Calibri Light" w:cs="Arial"/>
                <w:lang w:eastAsia="ja-JP"/>
              </w:rPr>
              <w:t>PLMN Identity</w:t>
            </w:r>
          </w:p>
          <w:p w14:paraId="7F62CFEB" w14:textId="77777777" w:rsidR="00577C6D" w:rsidRPr="00776B47" w:rsidRDefault="00577C6D" w:rsidP="000A6509">
            <w:pPr>
              <w:pStyle w:val="TAL"/>
              <w:rPr>
                <w:rFonts w:cs="Arial"/>
                <w:lang w:eastAsia="ja-JP"/>
              </w:rPr>
            </w:pPr>
            <w:r w:rsidRPr="00776B47">
              <w:rPr>
                <w:rFonts w:eastAsia="Calibri Light" w:cs="Arial"/>
                <w:lang w:eastAsia="ja-JP"/>
              </w:rPr>
              <w:t>9.2.4</w:t>
            </w:r>
          </w:p>
        </w:tc>
        <w:tc>
          <w:tcPr>
            <w:tcW w:w="1800" w:type="dxa"/>
          </w:tcPr>
          <w:p w14:paraId="0CCF7810" w14:textId="77777777" w:rsidR="00577C6D" w:rsidRPr="00776B47" w:rsidRDefault="00577C6D" w:rsidP="000A6509">
            <w:pPr>
              <w:pStyle w:val="TAL"/>
              <w:rPr>
                <w:rFonts w:cs="Arial"/>
                <w:lang w:eastAsia="zh-CN"/>
              </w:rPr>
            </w:pPr>
            <w:r w:rsidRPr="00776B47">
              <w:rPr>
                <w:rFonts w:cs="Arial"/>
                <w:lang w:eastAsia="zh-CN"/>
              </w:rPr>
              <w:t>The selected PLMN of the SCG in the en-gNB.</w:t>
            </w:r>
          </w:p>
        </w:tc>
        <w:tc>
          <w:tcPr>
            <w:tcW w:w="1080" w:type="dxa"/>
          </w:tcPr>
          <w:p w14:paraId="0E3DC3E0" w14:textId="77777777" w:rsidR="00577C6D" w:rsidRPr="00776B47" w:rsidRDefault="00577C6D" w:rsidP="000A6509">
            <w:pPr>
              <w:pStyle w:val="TAC"/>
              <w:rPr>
                <w:rFonts w:cs="Arial"/>
                <w:bCs/>
                <w:lang w:eastAsia="zh-CN"/>
              </w:rPr>
            </w:pPr>
            <w:r w:rsidRPr="00776B47">
              <w:rPr>
                <w:rFonts w:cs="Arial"/>
                <w:bCs/>
                <w:lang w:eastAsia="zh-CN"/>
              </w:rPr>
              <w:t>YES</w:t>
            </w:r>
          </w:p>
        </w:tc>
        <w:tc>
          <w:tcPr>
            <w:tcW w:w="1137" w:type="dxa"/>
          </w:tcPr>
          <w:p w14:paraId="7290157B" w14:textId="77777777" w:rsidR="00577C6D" w:rsidRPr="00776B47" w:rsidRDefault="00577C6D" w:rsidP="000A6509">
            <w:pPr>
              <w:pStyle w:val="TAC"/>
              <w:rPr>
                <w:rFonts w:cs="Arial"/>
                <w:lang w:eastAsia="zh-CN"/>
              </w:rPr>
            </w:pPr>
            <w:r w:rsidRPr="00776B47">
              <w:rPr>
                <w:rFonts w:cs="Arial"/>
                <w:lang w:eastAsia="zh-CN"/>
              </w:rPr>
              <w:t>ignore</w:t>
            </w:r>
          </w:p>
        </w:tc>
      </w:tr>
      <w:tr w:rsidR="00577C6D" w:rsidRPr="00776B47" w14:paraId="356A9F15" w14:textId="77777777" w:rsidTr="000A6509">
        <w:tc>
          <w:tcPr>
            <w:tcW w:w="2578" w:type="dxa"/>
          </w:tcPr>
          <w:p w14:paraId="19CF3469" w14:textId="77777777" w:rsidR="00577C6D" w:rsidRPr="00776B47" w:rsidRDefault="00577C6D" w:rsidP="000A6509">
            <w:pPr>
              <w:pStyle w:val="TAL"/>
              <w:rPr>
                <w:rFonts w:cs="Arial"/>
                <w:bCs/>
                <w:lang w:eastAsia="ja-JP"/>
              </w:rPr>
            </w:pPr>
            <w:r w:rsidRPr="00776B47">
              <w:rPr>
                <w:rFonts w:cs="Arial"/>
                <w:lang w:eastAsia="ja-JP"/>
              </w:rPr>
              <w:t>Handover Restriction List</w:t>
            </w:r>
          </w:p>
        </w:tc>
        <w:tc>
          <w:tcPr>
            <w:tcW w:w="1104" w:type="dxa"/>
          </w:tcPr>
          <w:p w14:paraId="3D1A557E" w14:textId="77777777" w:rsidR="00577C6D" w:rsidRPr="00776B47" w:rsidRDefault="00577C6D" w:rsidP="000A6509">
            <w:pPr>
              <w:pStyle w:val="TAL"/>
              <w:rPr>
                <w:rFonts w:cs="Arial"/>
                <w:lang w:eastAsia="zh-CN"/>
              </w:rPr>
            </w:pPr>
            <w:r w:rsidRPr="00776B47">
              <w:rPr>
                <w:rFonts w:cs="Arial"/>
                <w:lang w:eastAsia="zh-CN"/>
              </w:rPr>
              <w:t>O</w:t>
            </w:r>
          </w:p>
        </w:tc>
        <w:tc>
          <w:tcPr>
            <w:tcW w:w="1526" w:type="dxa"/>
          </w:tcPr>
          <w:p w14:paraId="364EA934" w14:textId="77777777" w:rsidR="00577C6D" w:rsidRPr="00776B47" w:rsidRDefault="00577C6D" w:rsidP="000A6509">
            <w:pPr>
              <w:pStyle w:val="TAL"/>
              <w:rPr>
                <w:rFonts w:cs="Arial"/>
                <w:i/>
                <w:lang w:eastAsia="ja-JP"/>
              </w:rPr>
            </w:pPr>
          </w:p>
        </w:tc>
        <w:tc>
          <w:tcPr>
            <w:tcW w:w="1260" w:type="dxa"/>
          </w:tcPr>
          <w:p w14:paraId="02BDEEFC" w14:textId="77777777" w:rsidR="00577C6D" w:rsidRPr="00776B47" w:rsidRDefault="00577C6D" w:rsidP="000A6509">
            <w:pPr>
              <w:pStyle w:val="TAL"/>
              <w:rPr>
                <w:rFonts w:eastAsia="Calibri Light" w:cs="Arial"/>
                <w:lang w:eastAsia="ja-JP"/>
              </w:rPr>
            </w:pPr>
            <w:r w:rsidRPr="00776B47">
              <w:rPr>
                <w:rFonts w:cs="Arial"/>
                <w:lang w:eastAsia="ja-JP"/>
              </w:rPr>
              <w:t>9.2.3</w:t>
            </w:r>
          </w:p>
        </w:tc>
        <w:tc>
          <w:tcPr>
            <w:tcW w:w="1800" w:type="dxa"/>
          </w:tcPr>
          <w:p w14:paraId="4B85EAC6" w14:textId="77777777" w:rsidR="00577C6D" w:rsidRPr="00776B47" w:rsidRDefault="00577C6D" w:rsidP="000A6509">
            <w:pPr>
              <w:pStyle w:val="TAL"/>
              <w:rPr>
                <w:rFonts w:cs="Arial"/>
                <w:lang w:eastAsia="zh-CN"/>
              </w:rPr>
            </w:pPr>
          </w:p>
        </w:tc>
        <w:tc>
          <w:tcPr>
            <w:tcW w:w="1080" w:type="dxa"/>
          </w:tcPr>
          <w:p w14:paraId="6B8C94BB" w14:textId="77777777" w:rsidR="00577C6D" w:rsidRPr="00776B47" w:rsidRDefault="00577C6D" w:rsidP="000A6509">
            <w:pPr>
              <w:pStyle w:val="TAC"/>
              <w:rPr>
                <w:rFonts w:cs="Arial"/>
                <w:bCs/>
                <w:lang w:eastAsia="zh-CN"/>
              </w:rPr>
            </w:pPr>
            <w:r w:rsidRPr="00776B47">
              <w:rPr>
                <w:rFonts w:cs="Arial"/>
                <w:bCs/>
                <w:lang w:eastAsia="zh-CN"/>
              </w:rPr>
              <w:t>YES</w:t>
            </w:r>
          </w:p>
        </w:tc>
        <w:tc>
          <w:tcPr>
            <w:tcW w:w="1137" w:type="dxa"/>
          </w:tcPr>
          <w:p w14:paraId="0B32C2DF" w14:textId="77777777" w:rsidR="00577C6D" w:rsidRPr="00776B47" w:rsidRDefault="00577C6D" w:rsidP="000A6509">
            <w:pPr>
              <w:pStyle w:val="TAC"/>
              <w:rPr>
                <w:rFonts w:cs="Arial"/>
                <w:lang w:eastAsia="zh-CN"/>
              </w:rPr>
            </w:pPr>
            <w:r w:rsidRPr="00776B47">
              <w:rPr>
                <w:rFonts w:cs="Arial"/>
                <w:lang w:eastAsia="zh-CN"/>
              </w:rPr>
              <w:t>ignore</w:t>
            </w:r>
          </w:p>
        </w:tc>
      </w:tr>
      <w:tr w:rsidR="00577C6D" w:rsidRPr="00776B47" w14:paraId="59AEF507" w14:textId="77777777" w:rsidTr="000A6509">
        <w:tc>
          <w:tcPr>
            <w:tcW w:w="2578" w:type="dxa"/>
          </w:tcPr>
          <w:p w14:paraId="5665B9B3" w14:textId="77777777" w:rsidR="00577C6D" w:rsidRPr="00776B47" w:rsidRDefault="00577C6D" w:rsidP="000A6509">
            <w:pPr>
              <w:pStyle w:val="TAL"/>
              <w:rPr>
                <w:rFonts w:cs="Arial"/>
                <w:b/>
                <w:lang w:eastAsia="ja-JP"/>
              </w:rPr>
            </w:pPr>
            <w:r w:rsidRPr="00776B47">
              <w:rPr>
                <w:rFonts w:cs="Arial"/>
                <w:b/>
                <w:lang w:eastAsia="ja-JP"/>
              </w:rPr>
              <w:t>E-RABs To Be Added List</w:t>
            </w:r>
          </w:p>
        </w:tc>
        <w:tc>
          <w:tcPr>
            <w:tcW w:w="1104" w:type="dxa"/>
          </w:tcPr>
          <w:p w14:paraId="1791F666" w14:textId="77777777" w:rsidR="00577C6D" w:rsidRPr="00776B47" w:rsidRDefault="00577C6D" w:rsidP="000A6509">
            <w:pPr>
              <w:pStyle w:val="TAL"/>
              <w:rPr>
                <w:rFonts w:cs="Arial"/>
                <w:lang w:eastAsia="ja-JP"/>
              </w:rPr>
            </w:pPr>
          </w:p>
        </w:tc>
        <w:tc>
          <w:tcPr>
            <w:tcW w:w="1526" w:type="dxa"/>
          </w:tcPr>
          <w:p w14:paraId="55A66FE2" w14:textId="77777777" w:rsidR="00577C6D" w:rsidRPr="00776B47" w:rsidRDefault="00577C6D" w:rsidP="000A6509">
            <w:pPr>
              <w:pStyle w:val="TAL"/>
              <w:rPr>
                <w:rFonts w:cs="Arial"/>
                <w:i/>
                <w:lang w:eastAsia="ja-JP"/>
              </w:rPr>
            </w:pPr>
            <w:r w:rsidRPr="00776B47">
              <w:rPr>
                <w:rFonts w:cs="Arial"/>
                <w:i/>
                <w:lang w:eastAsia="ja-JP"/>
              </w:rPr>
              <w:t>1</w:t>
            </w:r>
          </w:p>
        </w:tc>
        <w:tc>
          <w:tcPr>
            <w:tcW w:w="1260" w:type="dxa"/>
          </w:tcPr>
          <w:p w14:paraId="6D1F2038" w14:textId="77777777" w:rsidR="00577C6D" w:rsidRPr="00776B47" w:rsidRDefault="00577C6D" w:rsidP="000A6509">
            <w:pPr>
              <w:pStyle w:val="TAL"/>
              <w:rPr>
                <w:rFonts w:cs="Arial"/>
                <w:lang w:eastAsia="ja-JP"/>
              </w:rPr>
            </w:pPr>
          </w:p>
        </w:tc>
        <w:tc>
          <w:tcPr>
            <w:tcW w:w="1800" w:type="dxa"/>
          </w:tcPr>
          <w:p w14:paraId="5E23EC7E" w14:textId="77777777" w:rsidR="00577C6D" w:rsidRPr="00776B47" w:rsidRDefault="00577C6D" w:rsidP="000A6509">
            <w:pPr>
              <w:pStyle w:val="TAL"/>
              <w:rPr>
                <w:rFonts w:cs="Arial"/>
                <w:lang w:eastAsia="ja-JP"/>
              </w:rPr>
            </w:pPr>
          </w:p>
        </w:tc>
        <w:tc>
          <w:tcPr>
            <w:tcW w:w="1080" w:type="dxa"/>
          </w:tcPr>
          <w:p w14:paraId="23348A32" w14:textId="77777777" w:rsidR="00577C6D" w:rsidRPr="00776B47" w:rsidRDefault="00577C6D" w:rsidP="000A6509">
            <w:pPr>
              <w:pStyle w:val="TAC"/>
              <w:rPr>
                <w:rFonts w:cs="Arial"/>
                <w:bCs/>
                <w:lang w:eastAsia="ja-JP"/>
              </w:rPr>
            </w:pPr>
            <w:r w:rsidRPr="00776B47">
              <w:rPr>
                <w:rFonts w:cs="Arial"/>
                <w:bCs/>
                <w:lang w:eastAsia="ja-JP"/>
              </w:rPr>
              <w:t>YES</w:t>
            </w:r>
          </w:p>
        </w:tc>
        <w:tc>
          <w:tcPr>
            <w:tcW w:w="1137" w:type="dxa"/>
          </w:tcPr>
          <w:p w14:paraId="31A673A3" w14:textId="77777777" w:rsidR="00577C6D" w:rsidRPr="00776B47" w:rsidRDefault="00577C6D" w:rsidP="000A6509">
            <w:pPr>
              <w:pStyle w:val="TAC"/>
              <w:rPr>
                <w:rFonts w:cs="Arial"/>
                <w:lang w:eastAsia="ja-JP"/>
              </w:rPr>
            </w:pPr>
            <w:r w:rsidRPr="00776B47">
              <w:rPr>
                <w:rFonts w:cs="Arial"/>
                <w:lang w:eastAsia="ja-JP"/>
              </w:rPr>
              <w:t>reject</w:t>
            </w:r>
          </w:p>
        </w:tc>
      </w:tr>
      <w:tr w:rsidR="00577C6D" w:rsidRPr="00776B47" w14:paraId="54A89AC1" w14:textId="77777777" w:rsidTr="000A6509">
        <w:tc>
          <w:tcPr>
            <w:tcW w:w="2578" w:type="dxa"/>
          </w:tcPr>
          <w:p w14:paraId="27FAEBF4" w14:textId="77777777" w:rsidR="00577C6D" w:rsidRPr="00776B47" w:rsidRDefault="00577C6D" w:rsidP="000A6509">
            <w:pPr>
              <w:pStyle w:val="TAL"/>
              <w:ind w:left="142"/>
              <w:rPr>
                <w:rFonts w:cs="Arial"/>
                <w:b/>
                <w:bCs/>
                <w:lang w:eastAsia="ja-JP"/>
              </w:rPr>
            </w:pPr>
            <w:r w:rsidRPr="00776B47">
              <w:rPr>
                <w:rFonts w:cs="Arial"/>
                <w:b/>
                <w:lang w:eastAsia="ja-JP"/>
              </w:rPr>
              <w:t>&gt;E-RABs To Be Added Item</w:t>
            </w:r>
          </w:p>
        </w:tc>
        <w:tc>
          <w:tcPr>
            <w:tcW w:w="1104" w:type="dxa"/>
          </w:tcPr>
          <w:p w14:paraId="603AC462" w14:textId="77777777" w:rsidR="00577C6D" w:rsidRPr="00776B47" w:rsidRDefault="00577C6D" w:rsidP="000A6509">
            <w:pPr>
              <w:pStyle w:val="TAL"/>
              <w:rPr>
                <w:rFonts w:cs="Arial"/>
                <w:lang w:eastAsia="ja-JP"/>
              </w:rPr>
            </w:pPr>
          </w:p>
        </w:tc>
        <w:tc>
          <w:tcPr>
            <w:tcW w:w="1526" w:type="dxa"/>
          </w:tcPr>
          <w:p w14:paraId="498CCE26" w14:textId="77777777" w:rsidR="00577C6D" w:rsidRPr="00776B47" w:rsidRDefault="00577C6D" w:rsidP="000A6509">
            <w:pPr>
              <w:pStyle w:val="TAL"/>
              <w:rPr>
                <w:rFonts w:cs="Arial"/>
                <w:i/>
                <w:lang w:eastAsia="ja-JP"/>
              </w:rPr>
            </w:pPr>
            <w:r w:rsidRPr="00776B47">
              <w:rPr>
                <w:rFonts w:cs="Arial"/>
                <w:i/>
                <w:lang w:eastAsia="ja-JP"/>
              </w:rPr>
              <w:t>1 .. &lt;maxnoof Bearers&gt;</w:t>
            </w:r>
          </w:p>
        </w:tc>
        <w:tc>
          <w:tcPr>
            <w:tcW w:w="1260" w:type="dxa"/>
          </w:tcPr>
          <w:p w14:paraId="39CD6CE2" w14:textId="77777777" w:rsidR="00577C6D" w:rsidRPr="00776B47" w:rsidRDefault="00577C6D" w:rsidP="000A6509">
            <w:pPr>
              <w:pStyle w:val="TAL"/>
              <w:rPr>
                <w:rFonts w:cs="Arial"/>
                <w:lang w:eastAsia="ja-JP"/>
              </w:rPr>
            </w:pPr>
          </w:p>
        </w:tc>
        <w:tc>
          <w:tcPr>
            <w:tcW w:w="1800" w:type="dxa"/>
          </w:tcPr>
          <w:p w14:paraId="18D6F538" w14:textId="77777777" w:rsidR="00577C6D" w:rsidRPr="00776B47" w:rsidRDefault="00577C6D" w:rsidP="000A6509">
            <w:pPr>
              <w:pStyle w:val="TAL"/>
              <w:rPr>
                <w:rFonts w:cs="Arial"/>
                <w:lang w:eastAsia="ja-JP"/>
              </w:rPr>
            </w:pPr>
          </w:p>
        </w:tc>
        <w:tc>
          <w:tcPr>
            <w:tcW w:w="1080" w:type="dxa"/>
          </w:tcPr>
          <w:p w14:paraId="098A1407" w14:textId="77777777" w:rsidR="00577C6D" w:rsidRPr="00776B47" w:rsidRDefault="00577C6D" w:rsidP="000A6509">
            <w:pPr>
              <w:pStyle w:val="TAC"/>
              <w:rPr>
                <w:rFonts w:cs="Arial"/>
                <w:lang w:eastAsia="ja-JP"/>
              </w:rPr>
            </w:pPr>
            <w:r w:rsidRPr="00776B47">
              <w:rPr>
                <w:rFonts w:cs="Arial"/>
                <w:lang w:eastAsia="ja-JP"/>
              </w:rPr>
              <w:t>EACH</w:t>
            </w:r>
          </w:p>
        </w:tc>
        <w:tc>
          <w:tcPr>
            <w:tcW w:w="1137" w:type="dxa"/>
          </w:tcPr>
          <w:p w14:paraId="112F0A3E" w14:textId="77777777" w:rsidR="00577C6D" w:rsidRPr="00776B47" w:rsidRDefault="00577C6D" w:rsidP="000A6509">
            <w:pPr>
              <w:pStyle w:val="TAC"/>
              <w:rPr>
                <w:rFonts w:cs="Arial"/>
                <w:lang w:eastAsia="zh-CN"/>
              </w:rPr>
            </w:pPr>
            <w:r w:rsidRPr="00776B47">
              <w:rPr>
                <w:rFonts w:cs="Arial"/>
                <w:lang w:eastAsia="zh-CN"/>
              </w:rPr>
              <w:t>reject</w:t>
            </w:r>
          </w:p>
        </w:tc>
      </w:tr>
      <w:tr w:rsidR="00577C6D" w:rsidRPr="00776B47" w14:paraId="69B08E93" w14:textId="77777777" w:rsidTr="000A6509">
        <w:tc>
          <w:tcPr>
            <w:tcW w:w="2578" w:type="dxa"/>
          </w:tcPr>
          <w:p w14:paraId="6345BAB9" w14:textId="77777777" w:rsidR="00577C6D" w:rsidRPr="00776B47" w:rsidRDefault="00577C6D" w:rsidP="000A6509">
            <w:pPr>
              <w:pStyle w:val="TAL"/>
              <w:ind w:left="284"/>
              <w:rPr>
                <w:rFonts w:cs="Arial"/>
                <w:b/>
                <w:lang w:eastAsia="ja-JP"/>
              </w:rPr>
            </w:pPr>
            <w:r w:rsidRPr="00776B47">
              <w:rPr>
                <w:rFonts w:cs="Arial"/>
                <w:lang w:eastAsia="ja-JP"/>
              </w:rPr>
              <w:t>&gt;&gt;E-RAB ID</w:t>
            </w:r>
          </w:p>
        </w:tc>
        <w:tc>
          <w:tcPr>
            <w:tcW w:w="1104" w:type="dxa"/>
          </w:tcPr>
          <w:p w14:paraId="05193888"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339A6D68" w14:textId="77777777" w:rsidR="00577C6D" w:rsidRPr="00776B47" w:rsidRDefault="00577C6D" w:rsidP="000A6509">
            <w:pPr>
              <w:pStyle w:val="TAL"/>
              <w:rPr>
                <w:rFonts w:cs="Arial"/>
                <w:i/>
                <w:lang w:eastAsia="ja-JP"/>
              </w:rPr>
            </w:pPr>
          </w:p>
        </w:tc>
        <w:tc>
          <w:tcPr>
            <w:tcW w:w="1260" w:type="dxa"/>
          </w:tcPr>
          <w:p w14:paraId="46640ADE" w14:textId="77777777" w:rsidR="00577C6D" w:rsidRPr="00776B47" w:rsidRDefault="00577C6D" w:rsidP="000A6509">
            <w:pPr>
              <w:pStyle w:val="TAL"/>
              <w:rPr>
                <w:rFonts w:cs="Arial"/>
                <w:lang w:eastAsia="ja-JP"/>
              </w:rPr>
            </w:pPr>
            <w:r w:rsidRPr="00776B47">
              <w:rPr>
                <w:rFonts w:cs="Arial"/>
                <w:snapToGrid w:val="0"/>
                <w:lang w:eastAsia="ja-JP"/>
              </w:rPr>
              <w:t>9.2.23</w:t>
            </w:r>
          </w:p>
        </w:tc>
        <w:tc>
          <w:tcPr>
            <w:tcW w:w="1800" w:type="dxa"/>
          </w:tcPr>
          <w:p w14:paraId="0701C98F" w14:textId="77777777" w:rsidR="00577C6D" w:rsidRPr="00776B47" w:rsidRDefault="00577C6D" w:rsidP="000A6509">
            <w:pPr>
              <w:pStyle w:val="TAL"/>
              <w:rPr>
                <w:rFonts w:cs="Arial"/>
                <w:lang w:eastAsia="ja-JP"/>
              </w:rPr>
            </w:pPr>
          </w:p>
        </w:tc>
        <w:tc>
          <w:tcPr>
            <w:tcW w:w="1080" w:type="dxa"/>
          </w:tcPr>
          <w:p w14:paraId="6A9E1D6E" w14:textId="77777777" w:rsidR="00577C6D" w:rsidRPr="00776B47" w:rsidRDefault="00577C6D" w:rsidP="000A6509">
            <w:pPr>
              <w:pStyle w:val="TAC"/>
              <w:rPr>
                <w:rFonts w:cs="Arial"/>
                <w:lang w:eastAsia="ja-JP"/>
              </w:rPr>
            </w:pPr>
            <w:r w:rsidRPr="00776B47">
              <w:rPr>
                <w:rFonts w:cs="Arial"/>
                <w:bCs/>
                <w:lang w:eastAsia="ja-JP"/>
              </w:rPr>
              <w:t>–</w:t>
            </w:r>
          </w:p>
        </w:tc>
        <w:tc>
          <w:tcPr>
            <w:tcW w:w="1137" w:type="dxa"/>
          </w:tcPr>
          <w:p w14:paraId="4EDC04CA" w14:textId="77777777" w:rsidR="00577C6D" w:rsidRPr="00776B47" w:rsidRDefault="00577C6D" w:rsidP="000A6509">
            <w:pPr>
              <w:pStyle w:val="TAC"/>
              <w:rPr>
                <w:rFonts w:cs="Arial"/>
                <w:lang w:eastAsia="zh-CN"/>
              </w:rPr>
            </w:pPr>
          </w:p>
        </w:tc>
      </w:tr>
      <w:tr w:rsidR="00577C6D" w:rsidRPr="00776B47" w14:paraId="1EE27A8C" w14:textId="77777777" w:rsidTr="000A6509">
        <w:tc>
          <w:tcPr>
            <w:tcW w:w="2578" w:type="dxa"/>
          </w:tcPr>
          <w:p w14:paraId="355A8B66" w14:textId="77777777" w:rsidR="00577C6D" w:rsidRPr="00776B47" w:rsidRDefault="00577C6D" w:rsidP="000A6509">
            <w:pPr>
              <w:pStyle w:val="TAL"/>
              <w:ind w:left="284"/>
              <w:rPr>
                <w:rFonts w:cs="Arial"/>
                <w:lang w:eastAsia="ja-JP"/>
              </w:rPr>
            </w:pPr>
            <w:r w:rsidRPr="00776B47">
              <w:t>&gt;&gt;DRB ID</w:t>
            </w:r>
          </w:p>
        </w:tc>
        <w:tc>
          <w:tcPr>
            <w:tcW w:w="1104" w:type="dxa"/>
          </w:tcPr>
          <w:p w14:paraId="6DA29467" w14:textId="77777777" w:rsidR="00577C6D" w:rsidRPr="00776B47" w:rsidRDefault="00577C6D" w:rsidP="000A6509">
            <w:pPr>
              <w:pStyle w:val="TAL"/>
              <w:rPr>
                <w:rFonts w:cs="Arial"/>
                <w:lang w:eastAsia="ja-JP"/>
              </w:rPr>
            </w:pPr>
            <w:r w:rsidRPr="00776B47">
              <w:t>M</w:t>
            </w:r>
          </w:p>
        </w:tc>
        <w:tc>
          <w:tcPr>
            <w:tcW w:w="1526" w:type="dxa"/>
          </w:tcPr>
          <w:p w14:paraId="11243725" w14:textId="77777777" w:rsidR="00577C6D" w:rsidRPr="00776B47" w:rsidRDefault="00577C6D" w:rsidP="000A6509">
            <w:pPr>
              <w:pStyle w:val="TAL"/>
              <w:rPr>
                <w:rFonts w:cs="Arial"/>
                <w:i/>
                <w:lang w:eastAsia="ja-JP"/>
              </w:rPr>
            </w:pPr>
          </w:p>
        </w:tc>
        <w:tc>
          <w:tcPr>
            <w:tcW w:w="1260" w:type="dxa"/>
          </w:tcPr>
          <w:p w14:paraId="35644682" w14:textId="77777777" w:rsidR="00577C6D" w:rsidRPr="00776B47" w:rsidRDefault="00577C6D" w:rsidP="000A6509">
            <w:pPr>
              <w:pStyle w:val="TAL"/>
              <w:rPr>
                <w:rFonts w:cs="Arial"/>
                <w:snapToGrid w:val="0"/>
                <w:lang w:eastAsia="ja-JP"/>
              </w:rPr>
            </w:pPr>
            <w:r w:rsidRPr="00776B47">
              <w:t>9.2.122</w:t>
            </w:r>
          </w:p>
        </w:tc>
        <w:tc>
          <w:tcPr>
            <w:tcW w:w="1800" w:type="dxa"/>
          </w:tcPr>
          <w:p w14:paraId="62F1A850" w14:textId="77777777" w:rsidR="00577C6D" w:rsidRPr="00776B47" w:rsidRDefault="00577C6D" w:rsidP="000A6509">
            <w:pPr>
              <w:pStyle w:val="TAL"/>
              <w:rPr>
                <w:rFonts w:cs="Arial"/>
                <w:lang w:eastAsia="ja-JP"/>
              </w:rPr>
            </w:pPr>
          </w:p>
        </w:tc>
        <w:tc>
          <w:tcPr>
            <w:tcW w:w="1080" w:type="dxa"/>
          </w:tcPr>
          <w:p w14:paraId="6BD30304" w14:textId="77777777" w:rsidR="00577C6D" w:rsidRPr="00776B47" w:rsidRDefault="00577C6D" w:rsidP="000A6509">
            <w:pPr>
              <w:pStyle w:val="TAC"/>
              <w:rPr>
                <w:rFonts w:cs="Arial"/>
                <w:bCs/>
                <w:lang w:eastAsia="ja-JP"/>
              </w:rPr>
            </w:pPr>
            <w:r w:rsidRPr="00776B47">
              <w:t>–</w:t>
            </w:r>
          </w:p>
        </w:tc>
        <w:tc>
          <w:tcPr>
            <w:tcW w:w="1137" w:type="dxa"/>
          </w:tcPr>
          <w:p w14:paraId="19279742" w14:textId="77777777" w:rsidR="00577C6D" w:rsidRPr="00776B47" w:rsidRDefault="00577C6D" w:rsidP="000A6509">
            <w:pPr>
              <w:pStyle w:val="TAC"/>
              <w:rPr>
                <w:rFonts w:cs="Arial"/>
                <w:lang w:eastAsia="zh-CN"/>
              </w:rPr>
            </w:pPr>
          </w:p>
        </w:tc>
      </w:tr>
      <w:tr w:rsidR="00577C6D" w:rsidRPr="00776B47" w14:paraId="57958BC3" w14:textId="77777777" w:rsidTr="000A6509">
        <w:tc>
          <w:tcPr>
            <w:tcW w:w="2578" w:type="dxa"/>
          </w:tcPr>
          <w:p w14:paraId="71840FD8" w14:textId="77777777" w:rsidR="00577C6D" w:rsidRPr="00776B47" w:rsidRDefault="00577C6D" w:rsidP="000A6509">
            <w:pPr>
              <w:pStyle w:val="TAL"/>
              <w:ind w:left="284"/>
              <w:rPr>
                <w:rFonts w:cs="Arial"/>
                <w:b/>
                <w:lang w:eastAsia="ja-JP"/>
              </w:rPr>
            </w:pPr>
            <w:r w:rsidRPr="00776B47">
              <w:rPr>
                <w:rFonts w:cs="Arial"/>
                <w:lang w:eastAsia="ja-JP"/>
              </w:rPr>
              <w:t>&gt;&gt;EN-DC Resource Configuration</w:t>
            </w:r>
          </w:p>
        </w:tc>
        <w:tc>
          <w:tcPr>
            <w:tcW w:w="1104" w:type="dxa"/>
          </w:tcPr>
          <w:p w14:paraId="7260BA24"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03D1EDD8" w14:textId="77777777" w:rsidR="00577C6D" w:rsidRPr="00776B47" w:rsidRDefault="00577C6D" w:rsidP="000A6509">
            <w:pPr>
              <w:pStyle w:val="TAL"/>
              <w:rPr>
                <w:rFonts w:cs="Arial"/>
                <w:i/>
                <w:lang w:eastAsia="ja-JP"/>
              </w:rPr>
            </w:pPr>
          </w:p>
        </w:tc>
        <w:tc>
          <w:tcPr>
            <w:tcW w:w="1260" w:type="dxa"/>
          </w:tcPr>
          <w:p w14:paraId="279E2733" w14:textId="77777777" w:rsidR="00577C6D" w:rsidRPr="00776B47" w:rsidRDefault="00577C6D" w:rsidP="000A6509">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14:paraId="79529E0D" w14:textId="77777777" w:rsidR="00577C6D" w:rsidRPr="00776B47" w:rsidRDefault="00577C6D" w:rsidP="000A6509">
            <w:pPr>
              <w:pStyle w:val="TAL"/>
              <w:rPr>
                <w:rFonts w:cs="Arial"/>
                <w:lang w:eastAsia="ja-JP"/>
              </w:rPr>
            </w:pPr>
            <w:r w:rsidRPr="00776B47">
              <w:rPr>
                <w:rFonts w:cs="Arial"/>
                <w:lang w:eastAsia="ja-JP"/>
              </w:rPr>
              <w:t>Indicates the PDCP and Lower Layer MCG/SCG configuration.</w:t>
            </w:r>
          </w:p>
        </w:tc>
        <w:tc>
          <w:tcPr>
            <w:tcW w:w="1080" w:type="dxa"/>
          </w:tcPr>
          <w:p w14:paraId="71864059" w14:textId="77777777" w:rsidR="00577C6D" w:rsidRPr="00776B47" w:rsidRDefault="00577C6D" w:rsidP="000A6509">
            <w:pPr>
              <w:pStyle w:val="TAC"/>
              <w:rPr>
                <w:rFonts w:cs="Arial"/>
                <w:lang w:eastAsia="ja-JP"/>
              </w:rPr>
            </w:pPr>
            <w:r w:rsidRPr="00776B47">
              <w:rPr>
                <w:rFonts w:cs="Arial"/>
                <w:bCs/>
                <w:lang w:eastAsia="ja-JP"/>
              </w:rPr>
              <w:t>–</w:t>
            </w:r>
          </w:p>
        </w:tc>
        <w:tc>
          <w:tcPr>
            <w:tcW w:w="1137" w:type="dxa"/>
          </w:tcPr>
          <w:p w14:paraId="465F7843" w14:textId="77777777" w:rsidR="00577C6D" w:rsidRPr="00776B47" w:rsidRDefault="00577C6D" w:rsidP="000A6509">
            <w:pPr>
              <w:pStyle w:val="TAC"/>
              <w:rPr>
                <w:rFonts w:cs="Arial"/>
                <w:lang w:eastAsia="zh-CN"/>
              </w:rPr>
            </w:pPr>
          </w:p>
        </w:tc>
      </w:tr>
      <w:tr w:rsidR="00577C6D" w:rsidRPr="00776B47" w14:paraId="2D4D634E" w14:textId="77777777" w:rsidTr="000A6509">
        <w:tc>
          <w:tcPr>
            <w:tcW w:w="2578" w:type="dxa"/>
          </w:tcPr>
          <w:p w14:paraId="1F1FA77C" w14:textId="77777777" w:rsidR="00577C6D" w:rsidRPr="00776B47" w:rsidRDefault="00577C6D" w:rsidP="000A6509">
            <w:pPr>
              <w:pStyle w:val="TAL"/>
              <w:ind w:left="284"/>
              <w:rPr>
                <w:rFonts w:cs="Arial"/>
                <w:b/>
                <w:bCs/>
                <w:lang w:eastAsia="ja-JP"/>
              </w:rPr>
            </w:pPr>
            <w:r w:rsidRPr="00776B47">
              <w:rPr>
                <w:rFonts w:cs="Arial"/>
              </w:rPr>
              <w:t xml:space="preserve">&gt;&gt;CHOICE </w:t>
            </w:r>
            <w:r w:rsidRPr="00776B47">
              <w:rPr>
                <w:rFonts w:cs="Arial"/>
                <w:i/>
              </w:rPr>
              <w:t>Resource Configuration</w:t>
            </w:r>
          </w:p>
        </w:tc>
        <w:tc>
          <w:tcPr>
            <w:tcW w:w="1104" w:type="dxa"/>
          </w:tcPr>
          <w:p w14:paraId="1C690C40"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0507C2AE" w14:textId="77777777" w:rsidR="00577C6D" w:rsidRPr="00776B47" w:rsidRDefault="00577C6D" w:rsidP="000A6509">
            <w:pPr>
              <w:pStyle w:val="TAL"/>
              <w:rPr>
                <w:rFonts w:cs="Arial"/>
                <w:i/>
                <w:lang w:eastAsia="ja-JP"/>
              </w:rPr>
            </w:pPr>
          </w:p>
        </w:tc>
        <w:tc>
          <w:tcPr>
            <w:tcW w:w="1260" w:type="dxa"/>
          </w:tcPr>
          <w:p w14:paraId="15C42F02" w14:textId="77777777" w:rsidR="00577C6D" w:rsidRPr="00776B47" w:rsidRDefault="00577C6D" w:rsidP="000A6509">
            <w:pPr>
              <w:pStyle w:val="TAL"/>
              <w:rPr>
                <w:rFonts w:cs="Arial"/>
                <w:lang w:eastAsia="ja-JP"/>
              </w:rPr>
            </w:pPr>
          </w:p>
        </w:tc>
        <w:tc>
          <w:tcPr>
            <w:tcW w:w="1800" w:type="dxa"/>
          </w:tcPr>
          <w:p w14:paraId="224C1022" w14:textId="77777777" w:rsidR="00577C6D" w:rsidRPr="00776B47" w:rsidRDefault="00577C6D" w:rsidP="000A6509">
            <w:pPr>
              <w:pStyle w:val="TAL"/>
              <w:rPr>
                <w:rFonts w:cs="Arial"/>
                <w:lang w:eastAsia="ja-JP"/>
              </w:rPr>
            </w:pPr>
          </w:p>
        </w:tc>
        <w:tc>
          <w:tcPr>
            <w:tcW w:w="1080" w:type="dxa"/>
          </w:tcPr>
          <w:p w14:paraId="5B13A8DD" w14:textId="77777777" w:rsidR="00577C6D" w:rsidRPr="00776B47" w:rsidRDefault="00577C6D" w:rsidP="000A6509">
            <w:pPr>
              <w:pStyle w:val="TAC"/>
              <w:rPr>
                <w:rFonts w:cs="Arial"/>
                <w:lang w:eastAsia="ja-JP"/>
              </w:rPr>
            </w:pPr>
          </w:p>
        </w:tc>
        <w:tc>
          <w:tcPr>
            <w:tcW w:w="1137" w:type="dxa"/>
          </w:tcPr>
          <w:p w14:paraId="1C420F30" w14:textId="77777777" w:rsidR="00577C6D" w:rsidRPr="00776B47" w:rsidRDefault="00577C6D" w:rsidP="000A6509">
            <w:pPr>
              <w:pStyle w:val="TAC"/>
              <w:rPr>
                <w:rFonts w:cs="Arial"/>
                <w:lang w:eastAsia="ja-JP"/>
              </w:rPr>
            </w:pPr>
          </w:p>
        </w:tc>
      </w:tr>
      <w:tr w:rsidR="00577C6D" w:rsidRPr="00776B47" w14:paraId="0B5EEFDD" w14:textId="77777777" w:rsidTr="000A6509">
        <w:tc>
          <w:tcPr>
            <w:tcW w:w="2578" w:type="dxa"/>
          </w:tcPr>
          <w:p w14:paraId="0CE76A07" w14:textId="77777777" w:rsidR="00577C6D" w:rsidRPr="00776B47" w:rsidRDefault="00577C6D" w:rsidP="000A6509">
            <w:pPr>
              <w:pStyle w:val="TAL"/>
              <w:ind w:left="425"/>
              <w:rPr>
                <w:rFonts w:cs="Arial"/>
                <w:lang w:eastAsia="ja-JP"/>
              </w:rPr>
            </w:pPr>
            <w:r w:rsidRPr="00776B47">
              <w:rPr>
                <w:rFonts w:cs="Arial"/>
                <w:lang w:eastAsia="ja-JP"/>
              </w:rPr>
              <w:t>&gt;&gt;&gt;</w:t>
            </w:r>
            <w:r w:rsidRPr="00776B47">
              <w:rPr>
                <w:rFonts w:cs="Arial"/>
                <w:i/>
                <w:lang w:eastAsia="ja-JP"/>
              </w:rPr>
              <w:t xml:space="preserve">PDCP present in SN </w:t>
            </w:r>
          </w:p>
        </w:tc>
        <w:tc>
          <w:tcPr>
            <w:tcW w:w="1104" w:type="dxa"/>
          </w:tcPr>
          <w:p w14:paraId="24DB34FC" w14:textId="77777777" w:rsidR="00577C6D" w:rsidRPr="00776B47" w:rsidRDefault="00577C6D" w:rsidP="000A6509">
            <w:pPr>
              <w:pStyle w:val="TAL"/>
              <w:rPr>
                <w:rFonts w:cs="Arial"/>
                <w:lang w:eastAsia="ja-JP"/>
              </w:rPr>
            </w:pPr>
          </w:p>
        </w:tc>
        <w:tc>
          <w:tcPr>
            <w:tcW w:w="1526" w:type="dxa"/>
          </w:tcPr>
          <w:p w14:paraId="088C61FF" w14:textId="77777777" w:rsidR="00577C6D" w:rsidRPr="00776B47" w:rsidRDefault="00577C6D" w:rsidP="000A6509">
            <w:pPr>
              <w:pStyle w:val="TAL"/>
              <w:rPr>
                <w:rFonts w:cs="Arial"/>
                <w:i/>
                <w:lang w:eastAsia="ja-JP"/>
              </w:rPr>
            </w:pPr>
          </w:p>
        </w:tc>
        <w:tc>
          <w:tcPr>
            <w:tcW w:w="1260" w:type="dxa"/>
          </w:tcPr>
          <w:p w14:paraId="0C981AD4" w14:textId="77777777" w:rsidR="00577C6D" w:rsidRPr="00776B47" w:rsidRDefault="00577C6D" w:rsidP="000A6509">
            <w:pPr>
              <w:pStyle w:val="TAL"/>
              <w:rPr>
                <w:rFonts w:cs="Arial"/>
                <w:lang w:eastAsia="ja-JP"/>
              </w:rPr>
            </w:pPr>
          </w:p>
        </w:tc>
        <w:tc>
          <w:tcPr>
            <w:tcW w:w="1800" w:type="dxa"/>
          </w:tcPr>
          <w:p w14:paraId="4249EA6B" w14:textId="77777777" w:rsidR="00577C6D" w:rsidRPr="00776B47" w:rsidRDefault="00577C6D" w:rsidP="000A6509">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14:paraId="28B2D594" w14:textId="77777777" w:rsidR="00577C6D" w:rsidRPr="00776B47" w:rsidRDefault="00577C6D" w:rsidP="000A6509">
            <w:pPr>
              <w:pStyle w:val="TAC"/>
              <w:rPr>
                <w:rFonts w:cs="Arial"/>
                <w:lang w:eastAsia="ja-JP"/>
              </w:rPr>
            </w:pPr>
          </w:p>
        </w:tc>
        <w:tc>
          <w:tcPr>
            <w:tcW w:w="1137" w:type="dxa"/>
          </w:tcPr>
          <w:p w14:paraId="6FB845E9" w14:textId="77777777" w:rsidR="00577C6D" w:rsidRPr="00776B47" w:rsidRDefault="00577C6D" w:rsidP="000A6509">
            <w:pPr>
              <w:pStyle w:val="TAC"/>
              <w:rPr>
                <w:rFonts w:cs="Arial"/>
                <w:lang w:eastAsia="ja-JP"/>
              </w:rPr>
            </w:pPr>
          </w:p>
        </w:tc>
      </w:tr>
      <w:tr w:rsidR="00577C6D" w:rsidRPr="00776B47" w14:paraId="1FB74D2B" w14:textId="77777777" w:rsidTr="000A6509">
        <w:tc>
          <w:tcPr>
            <w:tcW w:w="2578" w:type="dxa"/>
          </w:tcPr>
          <w:p w14:paraId="54249A45" w14:textId="77777777" w:rsidR="00577C6D" w:rsidRPr="00776B47" w:rsidRDefault="00577C6D" w:rsidP="000A6509">
            <w:pPr>
              <w:pStyle w:val="TAL"/>
              <w:ind w:left="567"/>
              <w:rPr>
                <w:rFonts w:cs="Arial"/>
                <w:lang w:eastAsia="ja-JP"/>
              </w:rPr>
            </w:pPr>
            <w:r w:rsidRPr="00776B47">
              <w:rPr>
                <w:rFonts w:cs="Arial"/>
                <w:lang w:eastAsia="ja-JP"/>
              </w:rPr>
              <w:lastRenderedPageBreak/>
              <w:t>&gt;&gt;&gt;&gt;Full E-RAB Level QoS Parameters</w:t>
            </w:r>
          </w:p>
        </w:tc>
        <w:tc>
          <w:tcPr>
            <w:tcW w:w="1104" w:type="dxa"/>
          </w:tcPr>
          <w:p w14:paraId="1B3F309F"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6238F849" w14:textId="77777777" w:rsidR="00577C6D" w:rsidRPr="00776B47" w:rsidRDefault="00577C6D" w:rsidP="000A6509">
            <w:pPr>
              <w:pStyle w:val="TAL"/>
              <w:rPr>
                <w:rFonts w:cs="Arial"/>
                <w:i/>
                <w:lang w:eastAsia="ja-JP"/>
              </w:rPr>
            </w:pPr>
          </w:p>
        </w:tc>
        <w:tc>
          <w:tcPr>
            <w:tcW w:w="1260" w:type="dxa"/>
          </w:tcPr>
          <w:p w14:paraId="3E99EF06" w14:textId="77777777" w:rsidR="00577C6D" w:rsidRPr="00776B47" w:rsidRDefault="00577C6D" w:rsidP="000A6509">
            <w:pPr>
              <w:pStyle w:val="TAL"/>
              <w:rPr>
                <w:rFonts w:cs="Arial"/>
                <w:lang w:eastAsia="ja-JP"/>
              </w:rPr>
            </w:pPr>
            <w:r w:rsidRPr="00776B47">
              <w:rPr>
                <w:rFonts w:cs="Arial"/>
                <w:lang w:eastAsia="ja-JP"/>
              </w:rPr>
              <w:t>E-RAB Level QoS Parameters 9.2.9</w:t>
            </w:r>
          </w:p>
        </w:tc>
        <w:tc>
          <w:tcPr>
            <w:tcW w:w="1800" w:type="dxa"/>
          </w:tcPr>
          <w:p w14:paraId="32737F3D" w14:textId="77777777" w:rsidR="00577C6D" w:rsidRPr="00776B47" w:rsidRDefault="00577C6D" w:rsidP="000A6509">
            <w:pPr>
              <w:pStyle w:val="TAL"/>
              <w:rPr>
                <w:rFonts w:cs="Arial"/>
                <w:bCs/>
                <w:lang w:eastAsia="ja-JP"/>
              </w:rPr>
            </w:pPr>
            <w:r w:rsidRPr="00776B47">
              <w:rPr>
                <w:rFonts w:cs="Arial"/>
                <w:bCs/>
                <w:lang w:eastAsia="ja-JP"/>
              </w:rPr>
              <w:t>Includes the E-RAB level QoS parameters as received on S1-MME.</w:t>
            </w:r>
          </w:p>
        </w:tc>
        <w:tc>
          <w:tcPr>
            <w:tcW w:w="1080" w:type="dxa"/>
          </w:tcPr>
          <w:p w14:paraId="13E51AA2" w14:textId="77777777" w:rsidR="00577C6D" w:rsidRPr="00776B47" w:rsidRDefault="00577C6D" w:rsidP="000A6509">
            <w:pPr>
              <w:pStyle w:val="TAC"/>
              <w:rPr>
                <w:rFonts w:cs="Arial"/>
                <w:bCs/>
                <w:lang w:eastAsia="ja-JP"/>
              </w:rPr>
            </w:pPr>
            <w:r w:rsidRPr="00776B47">
              <w:rPr>
                <w:rFonts w:cs="Arial"/>
                <w:bCs/>
                <w:lang w:eastAsia="ja-JP"/>
              </w:rPr>
              <w:t>–</w:t>
            </w:r>
          </w:p>
        </w:tc>
        <w:tc>
          <w:tcPr>
            <w:tcW w:w="1137" w:type="dxa"/>
          </w:tcPr>
          <w:p w14:paraId="573B79AA" w14:textId="77777777" w:rsidR="00577C6D" w:rsidRPr="00776B47" w:rsidRDefault="00577C6D" w:rsidP="000A6509">
            <w:pPr>
              <w:pStyle w:val="TAC"/>
              <w:rPr>
                <w:rFonts w:cs="Arial"/>
                <w:lang w:eastAsia="ja-JP"/>
              </w:rPr>
            </w:pPr>
          </w:p>
        </w:tc>
      </w:tr>
      <w:tr w:rsidR="00577C6D" w:rsidRPr="00776B47" w14:paraId="21D16DE3" w14:textId="77777777" w:rsidTr="000A6509">
        <w:tc>
          <w:tcPr>
            <w:tcW w:w="2578" w:type="dxa"/>
          </w:tcPr>
          <w:p w14:paraId="56183F5D" w14:textId="77777777" w:rsidR="00577C6D" w:rsidRPr="00776B47" w:rsidRDefault="00577C6D" w:rsidP="000A6509">
            <w:pPr>
              <w:pStyle w:val="TAL"/>
              <w:ind w:left="567"/>
              <w:rPr>
                <w:rFonts w:cs="Arial"/>
                <w:lang w:eastAsia="ja-JP"/>
              </w:rPr>
            </w:pPr>
            <w:r w:rsidRPr="00776B47">
              <w:rPr>
                <w:rFonts w:cs="Arial"/>
                <w:lang w:eastAsia="ja-JP"/>
              </w:rPr>
              <w:t>&gt;&gt;&gt;&gt;Maximum MCG admittable E-RAB Level QoS Parameters</w:t>
            </w:r>
          </w:p>
        </w:tc>
        <w:tc>
          <w:tcPr>
            <w:tcW w:w="1104" w:type="dxa"/>
          </w:tcPr>
          <w:p w14:paraId="7B43BD54" w14:textId="77777777" w:rsidR="00577C6D" w:rsidRPr="00776B47" w:rsidRDefault="00577C6D" w:rsidP="000A6509">
            <w:pPr>
              <w:pStyle w:val="TAL"/>
              <w:rPr>
                <w:rFonts w:cs="Arial"/>
                <w:lang w:eastAsia="ja-JP"/>
              </w:rPr>
            </w:pPr>
            <w:r w:rsidRPr="00776B47">
              <w:rPr>
                <w:lang w:eastAsia="zh-CN"/>
              </w:rPr>
              <w:t>C-ifMCGandSCGpresent_GBR</w:t>
            </w:r>
          </w:p>
        </w:tc>
        <w:tc>
          <w:tcPr>
            <w:tcW w:w="1526" w:type="dxa"/>
          </w:tcPr>
          <w:p w14:paraId="70C34AF4" w14:textId="77777777" w:rsidR="00577C6D" w:rsidRPr="00776B47" w:rsidRDefault="00577C6D" w:rsidP="000A6509">
            <w:pPr>
              <w:pStyle w:val="TAL"/>
              <w:rPr>
                <w:rFonts w:cs="Arial"/>
                <w:i/>
                <w:lang w:eastAsia="ja-JP"/>
              </w:rPr>
            </w:pPr>
          </w:p>
        </w:tc>
        <w:tc>
          <w:tcPr>
            <w:tcW w:w="1260" w:type="dxa"/>
          </w:tcPr>
          <w:p w14:paraId="0F1F7432" w14:textId="77777777" w:rsidR="00577C6D" w:rsidRPr="00776B47" w:rsidRDefault="00577C6D" w:rsidP="000A6509">
            <w:pPr>
              <w:pStyle w:val="TAL"/>
              <w:rPr>
                <w:rFonts w:cs="Arial"/>
                <w:lang w:eastAsia="ja-JP"/>
              </w:rPr>
            </w:pPr>
            <w:r w:rsidRPr="00776B47">
              <w:rPr>
                <w:rFonts w:cs="Arial"/>
              </w:rPr>
              <w:t>GBR QoS Information 9.2.10</w:t>
            </w:r>
          </w:p>
        </w:tc>
        <w:tc>
          <w:tcPr>
            <w:tcW w:w="1800" w:type="dxa"/>
          </w:tcPr>
          <w:p w14:paraId="44B957E3" w14:textId="77777777" w:rsidR="00577C6D" w:rsidRPr="00776B47" w:rsidRDefault="00577C6D" w:rsidP="000A6509">
            <w:pPr>
              <w:pStyle w:val="TAL"/>
              <w:rPr>
                <w:rFonts w:cs="Arial"/>
                <w:bCs/>
                <w:lang w:eastAsia="ja-JP"/>
              </w:rPr>
            </w:pPr>
            <w:r w:rsidRPr="00776B47">
              <w:rPr>
                <w:rFonts w:cs="Arial"/>
                <w:bCs/>
                <w:lang w:eastAsia="ja-JP"/>
              </w:rPr>
              <w:t xml:space="preserve">Includes the </w:t>
            </w:r>
            <w:r w:rsidRPr="00776B47">
              <w:rPr>
                <w:rFonts w:cs="Arial"/>
                <w:szCs w:val="18"/>
              </w:rPr>
              <w:t>GBR QoS Information</w:t>
            </w:r>
            <w:r w:rsidRPr="00776B47">
              <w:rPr>
                <w:rFonts w:cs="Arial"/>
                <w:bCs/>
                <w:lang w:eastAsia="ja-JP"/>
              </w:rPr>
              <w:t xml:space="preserve"> admittable by the MCG.</w:t>
            </w:r>
          </w:p>
        </w:tc>
        <w:tc>
          <w:tcPr>
            <w:tcW w:w="1080" w:type="dxa"/>
          </w:tcPr>
          <w:p w14:paraId="156D8260" w14:textId="77777777" w:rsidR="00577C6D" w:rsidRPr="00776B47" w:rsidRDefault="00577C6D" w:rsidP="000A6509">
            <w:pPr>
              <w:pStyle w:val="TAC"/>
              <w:rPr>
                <w:rFonts w:cs="Arial"/>
                <w:bCs/>
                <w:lang w:eastAsia="ja-JP"/>
              </w:rPr>
            </w:pPr>
            <w:r w:rsidRPr="00776B47">
              <w:rPr>
                <w:rFonts w:cs="Arial"/>
                <w:bCs/>
                <w:lang w:eastAsia="ja-JP"/>
              </w:rPr>
              <w:t>–</w:t>
            </w:r>
          </w:p>
        </w:tc>
        <w:tc>
          <w:tcPr>
            <w:tcW w:w="1137" w:type="dxa"/>
          </w:tcPr>
          <w:p w14:paraId="252F475C" w14:textId="77777777" w:rsidR="00577C6D" w:rsidRPr="00776B47" w:rsidRDefault="00577C6D" w:rsidP="000A6509">
            <w:pPr>
              <w:pStyle w:val="TAC"/>
              <w:rPr>
                <w:rFonts w:cs="Arial"/>
                <w:lang w:eastAsia="ja-JP"/>
              </w:rPr>
            </w:pPr>
          </w:p>
        </w:tc>
      </w:tr>
      <w:tr w:rsidR="00577C6D" w:rsidRPr="00776B47" w14:paraId="66E4FEF0" w14:textId="77777777" w:rsidTr="000A6509">
        <w:tc>
          <w:tcPr>
            <w:tcW w:w="2578" w:type="dxa"/>
          </w:tcPr>
          <w:p w14:paraId="7A7172A8" w14:textId="77777777" w:rsidR="00577C6D" w:rsidRPr="00776B47" w:rsidRDefault="00577C6D" w:rsidP="000A6509">
            <w:pPr>
              <w:pStyle w:val="TAL"/>
              <w:ind w:left="567"/>
              <w:rPr>
                <w:rFonts w:cs="Arial"/>
                <w:lang w:eastAsia="ja-JP"/>
              </w:rPr>
            </w:pPr>
            <w:r w:rsidRPr="00776B47">
              <w:rPr>
                <w:rFonts w:cs="Arial"/>
                <w:lang w:eastAsia="ja-JP"/>
              </w:rPr>
              <w:t xml:space="preserve">&gt;&gt;&gt;&gt;DL Forwarding </w:t>
            </w:r>
          </w:p>
        </w:tc>
        <w:tc>
          <w:tcPr>
            <w:tcW w:w="1104" w:type="dxa"/>
          </w:tcPr>
          <w:p w14:paraId="6D488506" w14:textId="77777777" w:rsidR="00577C6D" w:rsidRPr="00776B47" w:rsidRDefault="00577C6D" w:rsidP="000A6509">
            <w:pPr>
              <w:pStyle w:val="TAL"/>
              <w:rPr>
                <w:rFonts w:cs="Arial"/>
                <w:lang w:eastAsia="ja-JP"/>
              </w:rPr>
            </w:pPr>
            <w:r w:rsidRPr="00776B47">
              <w:rPr>
                <w:rFonts w:cs="Arial"/>
                <w:lang w:eastAsia="ja-JP"/>
              </w:rPr>
              <w:t>O</w:t>
            </w:r>
          </w:p>
        </w:tc>
        <w:tc>
          <w:tcPr>
            <w:tcW w:w="1526" w:type="dxa"/>
          </w:tcPr>
          <w:p w14:paraId="122429E6" w14:textId="77777777" w:rsidR="00577C6D" w:rsidRPr="00776B47" w:rsidRDefault="00577C6D" w:rsidP="000A6509">
            <w:pPr>
              <w:pStyle w:val="TAL"/>
              <w:rPr>
                <w:rFonts w:cs="Arial"/>
                <w:i/>
                <w:lang w:eastAsia="ja-JP"/>
              </w:rPr>
            </w:pPr>
          </w:p>
        </w:tc>
        <w:tc>
          <w:tcPr>
            <w:tcW w:w="1260" w:type="dxa"/>
          </w:tcPr>
          <w:p w14:paraId="106813A1" w14:textId="77777777" w:rsidR="00577C6D" w:rsidRPr="00776B47" w:rsidRDefault="00577C6D" w:rsidP="000A6509">
            <w:pPr>
              <w:pStyle w:val="TAL"/>
              <w:rPr>
                <w:rFonts w:cs="Arial"/>
                <w:lang w:eastAsia="ja-JP"/>
              </w:rPr>
            </w:pPr>
            <w:r w:rsidRPr="00776B47">
              <w:rPr>
                <w:rFonts w:cs="Arial"/>
                <w:lang w:eastAsia="ja-JP"/>
              </w:rPr>
              <w:t>9.2.5</w:t>
            </w:r>
          </w:p>
        </w:tc>
        <w:tc>
          <w:tcPr>
            <w:tcW w:w="1800" w:type="dxa"/>
          </w:tcPr>
          <w:p w14:paraId="03C5CE60" w14:textId="77777777" w:rsidR="00577C6D" w:rsidRPr="00776B47" w:rsidRDefault="00577C6D" w:rsidP="000A6509">
            <w:pPr>
              <w:pStyle w:val="TAL"/>
              <w:rPr>
                <w:rFonts w:cs="Arial"/>
                <w:lang w:eastAsia="ja-JP"/>
              </w:rPr>
            </w:pPr>
          </w:p>
        </w:tc>
        <w:tc>
          <w:tcPr>
            <w:tcW w:w="1080" w:type="dxa"/>
          </w:tcPr>
          <w:p w14:paraId="568AE5E8" w14:textId="77777777" w:rsidR="00577C6D" w:rsidRPr="00776B47" w:rsidRDefault="00577C6D" w:rsidP="000A6509">
            <w:pPr>
              <w:pStyle w:val="TAC"/>
              <w:rPr>
                <w:rFonts w:cs="Arial"/>
                <w:bCs/>
                <w:lang w:eastAsia="ja-JP"/>
              </w:rPr>
            </w:pPr>
            <w:r w:rsidRPr="00776B47">
              <w:rPr>
                <w:rFonts w:cs="Arial"/>
                <w:lang w:eastAsia="ja-JP"/>
              </w:rPr>
              <w:t>–</w:t>
            </w:r>
          </w:p>
        </w:tc>
        <w:tc>
          <w:tcPr>
            <w:tcW w:w="1137" w:type="dxa"/>
          </w:tcPr>
          <w:p w14:paraId="29A2D57E" w14:textId="77777777" w:rsidR="00577C6D" w:rsidRPr="00776B47" w:rsidRDefault="00577C6D" w:rsidP="000A6509">
            <w:pPr>
              <w:pStyle w:val="TAC"/>
              <w:rPr>
                <w:rFonts w:cs="Arial"/>
                <w:lang w:eastAsia="ja-JP"/>
              </w:rPr>
            </w:pPr>
          </w:p>
        </w:tc>
      </w:tr>
      <w:tr w:rsidR="00577C6D" w:rsidRPr="00776B47" w14:paraId="028E0635" w14:textId="77777777" w:rsidTr="000A6509">
        <w:tc>
          <w:tcPr>
            <w:tcW w:w="2578" w:type="dxa"/>
          </w:tcPr>
          <w:p w14:paraId="7A1537EB" w14:textId="77777777" w:rsidR="00577C6D" w:rsidRPr="00776B47" w:rsidRDefault="00577C6D" w:rsidP="000A6509">
            <w:pPr>
              <w:pStyle w:val="TAL"/>
              <w:ind w:left="567"/>
              <w:rPr>
                <w:rFonts w:cs="Arial"/>
                <w:lang w:eastAsia="ja-JP"/>
              </w:rPr>
            </w:pPr>
            <w:r w:rsidRPr="00776B47">
              <w:rPr>
                <w:rFonts w:cs="Arial"/>
                <w:lang w:eastAsia="ja-JP"/>
              </w:rPr>
              <w:t>&gt;&gt;&gt;&gt;MeNB DL GTP TEID at MCG</w:t>
            </w:r>
          </w:p>
        </w:tc>
        <w:tc>
          <w:tcPr>
            <w:tcW w:w="1104" w:type="dxa"/>
          </w:tcPr>
          <w:p w14:paraId="1B0F2071" w14:textId="77777777" w:rsidR="00577C6D" w:rsidRPr="00776B47" w:rsidRDefault="00577C6D" w:rsidP="000A6509">
            <w:pPr>
              <w:pStyle w:val="TAL"/>
              <w:rPr>
                <w:rFonts w:cs="Arial"/>
                <w:lang w:eastAsia="ja-JP"/>
              </w:rPr>
            </w:pPr>
            <w:r w:rsidRPr="00776B47">
              <w:rPr>
                <w:rFonts w:cs="Arial"/>
                <w:lang w:eastAsia="zh-CN"/>
              </w:rPr>
              <w:t>C-ifMCGpresent</w:t>
            </w:r>
          </w:p>
        </w:tc>
        <w:tc>
          <w:tcPr>
            <w:tcW w:w="1526" w:type="dxa"/>
          </w:tcPr>
          <w:p w14:paraId="2E5C6273" w14:textId="77777777" w:rsidR="00577C6D" w:rsidRPr="00776B47" w:rsidRDefault="00577C6D" w:rsidP="000A6509">
            <w:pPr>
              <w:pStyle w:val="TAL"/>
              <w:rPr>
                <w:rFonts w:cs="Arial"/>
                <w:i/>
                <w:lang w:eastAsia="ja-JP"/>
              </w:rPr>
            </w:pPr>
          </w:p>
        </w:tc>
        <w:tc>
          <w:tcPr>
            <w:tcW w:w="1260" w:type="dxa"/>
          </w:tcPr>
          <w:p w14:paraId="29398FA0" w14:textId="77777777" w:rsidR="00577C6D" w:rsidRPr="00776B47" w:rsidRDefault="00577C6D" w:rsidP="000A6509">
            <w:pPr>
              <w:pStyle w:val="TAL"/>
              <w:rPr>
                <w:rFonts w:cs="Arial"/>
                <w:lang w:eastAsia="ja-JP"/>
              </w:rPr>
            </w:pPr>
            <w:r w:rsidRPr="00776B47">
              <w:rPr>
                <w:rFonts w:cs="Arial"/>
                <w:lang w:eastAsia="ja-JP"/>
              </w:rPr>
              <w:t>GTP Tunnel Endpoint 9.2.1</w:t>
            </w:r>
          </w:p>
        </w:tc>
        <w:tc>
          <w:tcPr>
            <w:tcW w:w="1800" w:type="dxa"/>
          </w:tcPr>
          <w:p w14:paraId="2047A94B" w14:textId="77777777" w:rsidR="00577C6D" w:rsidRPr="00776B47" w:rsidRDefault="00577C6D" w:rsidP="000A6509">
            <w:pPr>
              <w:pStyle w:val="TAL"/>
              <w:rPr>
                <w:rFonts w:cs="Arial"/>
                <w:lang w:eastAsia="zh-CN"/>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14:paraId="7836769D" w14:textId="77777777" w:rsidR="00577C6D" w:rsidRPr="00776B47" w:rsidRDefault="00577C6D" w:rsidP="000A6509">
            <w:pPr>
              <w:pStyle w:val="TAC"/>
              <w:rPr>
                <w:rFonts w:cs="Arial"/>
                <w:lang w:eastAsia="ja-JP"/>
              </w:rPr>
            </w:pPr>
            <w:r w:rsidRPr="00776B47">
              <w:rPr>
                <w:rFonts w:cs="Arial"/>
                <w:lang w:eastAsia="ja-JP"/>
              </w:rPr>
              <w:t>–</w:t>
            </w:r>
          </w:p>
        </w:tc>
        <w:tc>
          <w:tcPr>
            <w:tcW w:w="1137" w:type="dxa"/>
          </w:tcPr>
          <w:p w14:paraId="5C71531A" w14:textId="77777777" w:rsidR="00577C6D" w:rsidRPr="00776B47" w:rsidRDefault="00577C6D" w:rsidP="000A6509">
            <w:pPr>
              <w:pStyle w:val="TAC"/>
              <w:rPr>
                <w:rFonts w:cs="Arial"/>
                <w:lang w:eastAsia="ja-JP"/>
              </w:rPr>
            </w:pPr>
          </w:p>
        </w:tc>
      </w:tr>
      <w:tr w:rsidR="00577C6D" w:rsidRPr="00776B47" w14:paraId="072FD27E" w14:textId="77777777" w:rsidTr="000A6509">
        <w:tc>
          <w:tcPr>
            <w:tcW w:w="2578" w:type="dxa"/>
          </w:tcPr>
          <w:p w14:paraId="1D90D91A" w14:textId="77777777" w:rsidR="00577C6D" w:rsidRPr="00776B47" w:rsidRDefault="00577C6D" w:rsidP="000A6509">
            <w:pPr>
              <w:pStyle w:val="TAL"/>
              <w:ind w:left="567"/>
              <w:rPr>
                <w:rFonts w:cs="Arial"/>
                <w:lang w:eastAsia="ja-JP"/>
              </w:rPr>
            </w:pPr>
            <w:r w:rsidRPr="00776B47">
              <w:rPr>
                <w:rFonts w:cs="Arial"/>
                <w:lang w:eastAsia="ja-JP"/>
              </w:rPr>
              <w:t>&gt;&gt;&gt;&gt;S1 UL GTP Tunnel Endpoint</w:t>
            </w:r>
          </w:p>
        </w:tc>
        <w:tc>
          <w:tcPr>
            <w:tcW w:w="1104" w:type="dxa"/>
          </w:tcPr>
          <w:p w14:paraId="58E5769D" w14:textId="77777777" w:rsidR="00577C6D" w:rsidRPr="00776B47" w:rsidRDefault="00577C6D" w:rsidP="000A6509">
            <w:pPr>
              <w:pStyle w:val="TAL"/>
              <w:rPr>
                <w:rFonts w:cs="Arial"/>
                <w:lang w:eastAsia="ja-JP"/>
              </w:rPr>
            </w:pPr>
            <w:r w:rsidRPr="00776B47">
              <w:rPr>
                <w:rFonts w:cs="Arial"/>
                <w:lang w:eastAsia="ja-JP"/>
              </w:rPr>
              <w:t>M</w:t>
            </w:r>
          </w:p>
        </w:tc>
        <w:tc>
          <w:tcPr>
            <w:tcW w:w="1526" w:type="dxa"/>
          </w:tcPr>
          <w:p w14:paraId="76045068" w14:textId="77777777" w:rsidR="00577C6D" w:rsidRPr="00776B47" w:rsidRDefault="00577C6D" w:rsidP="000A6509">
            <w:pPr>
              <w:pStyle w:val="TAL"/>
              <w:rPr>
                <w:rFonts w:cs="Arial"/>
                <w:i/>
                <w:lang w:eastAsia="ja-JP"/>
              </w:rPr>
            </w:pPr>
          </w:p>
        </w:tc>
        <w:tc>
          <w:tcPr>
            <w:tcW w:w="1260" w:type="dxa"/>
          </w:tcPr>
          <w:p w14:paraId="1E8D8AC9" w14:textId="77777777" w:rsidR="00577C6D" w:rsidRPr="00776B47" w:rsidRDefault="00577C6D" w:rsidP="000A6509">
            <w:pPr>
              <w:pStyle w:val="TAL"/>
              <w:rPr>
                <w:rFonts w:cs="Arial"/>
                <w:lang w:eastAsia="ja-JP"/>
              </w:rPr>
            </w:pPr>
            <w:r w:rsidRPr="00776B47">
              <w:rPr>
                <w:rFonts w:cs="Arial"/>
                <w:lang w:eastAsia="ja-JP"/>
              </w:rPr>
              <w:t>GTP Tunnel Endpoint 9.2.1</w:t>
            </w:r>
          </w:p>
        </w:tc>
        <w:tc>
          <w:tcPr>
            <w:tcW w:w="1800" w:type="dxa"/>
          </w:tcPr>
          <w:p w14:paraId="3712152A" w14:textId="77777777" w:rsidR="00577C6D" w:rsidRPr="00776B47" w:rsidRDefault="00577C6D" w:rsidP="000A6509">
            <w:pPr>
              <w:pStyle w:val="TAL"/>
              <w:rPr>
                <w:rFonts w:cs="Arial"/>
                <w:lang w:eastAsia="ja-JP"/>
              </w:rPr>
            </w:pPr>
            <w:r w:rsidRPr="00776B47">
              <w:rPr>
                <w:rFonts w:cs="Arial"/>
                <w:lang w:eastAsia="ja-JP"/>
              </w:rPr>
              <w:t>SGW endpoint of the S1-U transport bearer. For delivery of UL PDUs from the en-gNB.</w:t>
            </w:r>
          </w:p>
        </w:tc>
        <w:tc>
          <w:tcPr>
            <w:tcW w:w="1080" w:type="dxa"/>
          </w:tcPr>
          <w:p w14:paraId="4BC2C56C" w14:textId="77777777" w:rsidR="00577C6D" w:rsidRPr="00776B47" w:rsidRDefault="00577C6D" w:rsidP="000A6509">
            <w:pPr>
              <w:pStyle w:val="TAC"/>
              <w:rPr>
                <w:rFonts w:cs="Arial"/>
                <w:lang w:eastAsia="ja-JP"/>
              </w:rPr>
            </w:pPr>
            <w:r w:rsidRPr="00776B47">
              <w:rPr>
                <w:rFonts w:cs="Arial"/>
                <w:lang w:eastAsia="ja-JP"/>
              </w:rPr>
              <w:t>–</w:t>
            </w:r>
          </w:p>
        </w:tc>
        <w:tc>
          <w:tcPr>
            <w:tcW w:w="1137" w:type="dxa"/>
          </w:tcPr>
          <w:p w14:paraId="0A1C9FEC" w14:textId="77777777" w:rsidR="00577C6D" w:rsidRPr="00776B47" w:rsidRDefault="00577C6D" w:rsidP="000A6509">
            <w:pPr>
              <w:pStyle w:val="TAC"/>
              <w:rPr>
                <w:rFonts w:cs="Arial"/>
                <w:lang w:eastAsia="ja-JP"/>
              </w:rPr>
            </w:pPr>
          </w:p>
        </w:tc>
      </w:tr>
      <w:tr w:rsidR="00577C6D" w:rsidRPr="00776B47" w14:paraId="2A67A06C" w14:textId="77777777" w:rsidTr="000A6509">
        <w:trPr>
          <w:ins w:id="3" w:author="马子江10022154" w:date="2018-09-24T09:11:00Z"/>
        </w:trPr>
        <w:tc>
          <w:tcPr>
            <w:tcW w:w="2578" w:type="dxa"/>
          </w:tcPr>
          <w:p w14:paraId="1A9EFB8B" w14:textId="59746DCA" w:rsidR="00577C6D" w:rsidRPr="00776B47" w:rsidRDefault="00577C6D" w:rsidP="00577C6D">
            <w:pPr>
              <w:pStyle w:val="TAL"/>
              <w:ind w:left="567"/>
              <w:rPr>
                <w:ins w:id="4" w:author="马子江10022154" w:date="2018-09-24T09:11:00Z"/>
                <w:rFonts w:cs="Arial"/>
                <w:lang w:eastAsia="ja-JP"/>
              </w:rPr>
            </w:pPr>
            <w:ins w:id="5" w:author="马子江10022154" w:date="2018-09-24T09:11:00Z">
              <w:r w:rsidRPr="00EB09F5">
                <w:rPr>
                  <w:lang w:eastAsia="ja-JP"/>
                </w:rPr>
                <w:t>&gt;&gt;&gt;&gt;</w:t>
              </w:r>
              <w:r>
                <w:rPr>
                  <w:lang w:eastAsia="ja-JP"/>
                </w:rPr>
                <w:t xml:space="preserve"> </w:t>
              </w:r>
              <w:r w:rsidRPr="00EB09F5">
                <w:rPr>
                  <w:lang w:eastAsia="ja-JP"/>
                </w:rPr>
                <w:t>RLC Mode</w:t>
              </w:r>
            </w:ins>
          </w:p>
        </w:tc>
        <w:tc>
          <w:tcPr>
            <w:tcW w:w="1104" w:type="dxa"/>
          </w:tcPr>
          <w:p w14:paraId="6024CB47" w14:textId="612B2E6E" w:rsidR="00577C6D" w:rsidRPr="00776B47" w:rsidRDefault="00577C6D" w:rsidP="00577C6D">
            <w:pPr>
              <w:pStyle w:val="TAL"/>
              <w:rPr>
                <w:ins w:id="6" w:author="马子江10022154" w:date="2018-09-24T09:11:00Z"/>
                <w:rFonts w:cs="Arial"/>
                <w:lang w:eastAsia="ja-JP"/>
              </w:rPr>
            </w:pPr>
            <w:ins w:id="7" w:author="马子江10022154" w:date="2018-09-24T09:11:00Z">
              <w:r>
                <w:rPr>
                  <w:lang w:eastAsia="ja-JP"/>
                </w:rPr>
                <w:t>O</w:t>
              </w:r>
            </w:ins>
          </w:p>
        </w:tc>
        <w:tc>
          <w:tcPr>
            <w:tcW w:w="1526" w:type="dxa"/>
          </w:tcPr>
          <w:p w14:paraId="7E973D14" w14:textId="77777777" w:rsidR="00577C6D" w:rsidRPr="00776B47" w:rsidRDefault="00577C6D" w:rsidP="00577C6D">
            <w:pPr>
              <w:pStyle w:val="TAL"/>
              <w:rPr>
                <w:ins w:id="8" w:author="马子江10022154" w:date="2018-09-24T09:11:00Z"/>
                <w:rFonts w:cs="Arial"/>
                <w:i/>
                <w:lang w:eastAsia="ja-JP"/>
              </w:rPr>
            </w:pPr>
          </w:p>
        </w:tc>
        <w:tc>
          <w:tcPr>
            <w:tcW w:w="1260" w:type="dxa"/>
          </w:tcPr>
          <w:p w14:paraId="50A10BCD" w14:textId="77777777" w:rsidR="00577C6D" w:rsidRPr="00EB09F5" w:rsidRDefault="00577C6D" w:rsidP="00577C6D">
            <w:pPr>
              <w:pStyle w:val="TAL"/>
              <w:rPr>
                <w:ins w:id="9" w:author="马子江10022154" w:date="2018-09-24T09:11:00Z"/>
                <w:lang w:eastAsia="ja-JP"/>
              </w:rPr>
            </w:pPr>
            <w:ins w:id="10" w:author="马子江10022154" w:date="2018-09-24T09:11:00Z">
              <w:r w:rsidRPr="00EB09F5">
                <w:rPr>
                  <w:lang w:eastAsia="ja-JP"/>
                </w:rPr>
                <w:t>RLC Mode</w:t>
              </w:r>
            </w:ins>
          </w:p>
          <w:p w14:paraId="0B0F23C0" w14:textId="4D4E8925" w:rsidR="00577C6D" w:rsidRPr="00776B47" w:rsidRDefault="00577C6D" w:rsidP="00577C6D">
            <w:pPr>
              <w:pStyle w:val="TAL"/>
              <w:rPr>
                <w:ins w:id="11" w:author="马子江10022154" w:date="2018-09-24T09:11:00Z"/>
                <w:rFonts w:cs="Arial"/>
                <w:lang w:eastAsia="ja-JP"/>
              </w:rPr>
            </w:pPr>
            <w:ins w:id="12" w:author="马子江10022154" w:date="2018-09-24T09:11:00Z">
              <w:r w:rsidRPr="00EB09F5">
                <w:rPr>
                  <w:lang w:eastAsia="ja-JP"/>
                </w:rPr>
                <w:t>9.2.119</w:t>
              </w:r>
            </w:ins>
          </w:p>
        </w:tc>
        <w:tc>
          <w:tcPr>
            <w:tcW w:w="1800" w:type="dxa"/>
          </w:tcPr>
          <w:p w14:paraId="5EDB3D69" w14:textId="58F029D4" w:rsidR="00577C6D" w:rsidRPr="00776B47" w:rsidRDefault="00577C6D" w:rsidP="00577C6D">
            <w:pPr>
              <w:pStyle w:val="TAL"/>
              <w:rPr>
                <w:ins w:id="13" w:author="马子江10022154" w:date="2018-09-24T09:11:00Z"/>
                <w:rFonts w:cs="Arial"/>
                <w:lang w:eastAsia="ja-JP"/>
              </w:rPr>
            </w:pPr>
            <w:ins w:id="14" w:author="马子江10022154" w:date="2018-09-24T09:11:00Z">
              <w:r w:rsidRPr="00EB09F5">
                <w:rPr>
                  <w:lang w:eastAsia="ja-JP"/>
                </w:rPr>
                <w:t>Indicates the RLC mode</w:t>
              </w:r>
              <w:r>
                <w:rPr>
                  <w:lang w:eastAsia="ja-JP"/>
                </w:rPr>
                <w:t xml:space="preserve"> </w:t>
              </w:r>
              <w:r w:rsidRPr="009B24CA">
                <w:rPr>
                  <w:rFonts w:cs="Arial"/>
                  <w:bCs/>
                  <w:lang w:eastAsia="zh-CN"/>
                </w:rPr>
                <w:t>originally determined by the</w:t>
              </w:r>
              <w:r>
                <w:rPr>
                  <w:rFonts w:cs="Arial"/>
                  <w:bCs/>
                  <w:lang w:eastAsia="zh-CN"/>
                </w:rPr>
                <w:t xml:space="preserve"> </w:t>
              </w:r>
              <w:r w:rsidRPr="00EB09F5">
                <w:rPr>
                  <w:rFonts w:cs="Arial"/>
                  <w:lang w:eastAsia="zh-CN"/>
                </w:rPr>
                <w:t>MeNB</w:t>
              </w:r>
              <w:r>
                <w:rPr>
                  <w:rFonts w:cs="Arial"/>
                  <w:bCs/>
                  <w:lang w:eastAsia="zh-CN"/>
                </w:rPr>
                <w:t xml:space="preserve"> </w:t>
              </w:r>
              <w:r>
                <w:rPr>
                  <w:lang w:eastAsia="ja-JP"/>
                </w:rPr>
                <w:t>in case of bearer type change</w:t>
              </w:r>
              <w:r w:rsidRPr="00EB09F5">
                <w:rPr>
                  <w:lang w:eastAsia="ja-JP"/>
                </w:rPr>
                <w:t>.</w:t>
              </w:r>
            </w:ins>
          </w:p>
        </w:tc>
        <w:tc>
          <w:tcPr>
            <w:tcW w:w="1080" w:type="dxa"/>
          </w:tcPr>
          <w:p w14:paraId="1BCFDBFC" w14:textId="10819E9B" w:rsidR="00577C6D" w:rsidRPr="00776B47" w:rsidRDefault="00577C6D" w:rsidP="00577C6D">
            <w:pPr>
              <w:pStyle w:val="TAC"/>
              <w:rPr>
                <w:ins w:id="15" w:author="马子江10022154" w:date="2018-09-24T09:11:00Z"/>
                <w:rFonts w:cs="Arial"/>
                <w:lang w:eastAsia="ja-JP"/>
              </w:rPr>
            </w:pPr>
            <w:ins w:id="16" w:author="马子江10022154" w:date="2018-09-24T09:11:00Z">
              <w:r w:rsidRPr="00EB09F5">
                <w:rPr>
                  <w:lang w:eastAsia="ja-JP"/>
                </w:rPr>
                <w:t>–</w:t>
              </w:r>
            </w:ins>
          </w:p>
        </w:tc>
        <w:tc>
          <w:tcPr>
            <w:tcW w:w="1137" w:type="dxa"/>
          </w:tcPr>
          <w:p w14:paraId="1037092C" w14:textId="77777777" w:rsidR="00577C6D" w:rsidRPr="00776B47" w:rsidRDefault="00577C6D" w:rsidP="00577C6D">
            <w:pPr>
              <w:pStyle w:val="TAC"/>
              <w:rPr>
                <w:ins w:id="17" w:author="马子江10022154" w:date="2018-09-24T09:11:00Z"/>
                <w:rFonts w:cs="Arial"/>
                <w:lang w:eastAsia="ja-JP"/>
              </w:rPr>
            </w:pPr>
          </w:p>
        </w:tc>
      </w:tr>
      <w:tr w:rsidR="00577C6D" w:rsidRPr="00776B47" w14:paraId="6E9A251C" w14:textId="77777777" w:rsidTr="000A6509">
        <w:tc>
          <w:tcPr>
            <w:tcW w:w="2578" w:type="dxa"/>
          </w:tcPr>
          <w:p w14:paraId="50AAD043" w14:textId="77777777" w:rsidR="00577C6D" w:rsidRPr="00776B47" w:rsidRDefault="00577C6D" w:rsidP="00577C6D">
            <w:pPr>
              <w:pStyle w:val="TAL"/>
              <w:ind w:left="425"/>
              <w:rPr>
                <w:rFonts w:cs="Arial"/>
                <w:lang w:eastAsia="ja-JP"/>
              </w:rPr>
            </w:pPr>
            <w:r w:rsidRPr="00776B47">
              <w:rPr>
                <w:rFonts w:cs="Arial"/>
                <w:lang w:eastAsia="ja-JP"/>
              </w:rPr>
              <w:t>&gt;&gt;&gt;</w:t>
            </w:r>
            <w:r w:rsidRPr="00776B47">
              <w:rPr>
                <w:rFonts w:cs="Arial"/>
                <w:i/>
                <w:lang w:eastAsia="ja-JP"/>
              </w:rPr>
              <w:t>PDCP not present in SN</w:t>
            </w:r>
          </w:p>
        </w:tc>
        <w:tc>
          <w:tcPr>
            <w:tcW w:w="1104" w:type="dxa"/>
          </w:tcPr>
          <w:p w14:paraId="440485C9" w14:textId="77777777" w:rsidR="00577C6D" w:rsidRPr="00776B47" w:rsidRDefault="00577C6D" w:rsidP="00577C6D">
            <w:pPr>
              <w:pStyle w:val="TAL"/>
              <w:rPr>
                <w:rFonts w:cs="Arial"/>
                <w:lang w:eastAsia="ja-JP"/>
              </w:rPr>
            </w:pPr>
          </w:p>
        </w:tc>
        <w:tc>
          <w:tcPr>
            <w:tcW w:w="1526" w:type="dxa"/>
          </w:tcPr>
          <w:p w14:paraId="7C8D5BFD" w14:textId="77777777" w:rsidR="00577C6D" w:rsidRPr="00776B47" w:rsidRDefault="00577C6D" w:rsidP="00577C6D">
            <w:pPr>
              <w:pStyle w:val="TAL"/>
              <w:rPr>
                <w:rFonts w:cs="Arial"/>
                <w:i/>
                <w:lang w:eastAsia="ja-JP"/>
              </w:rPr>
            </w:pPr>
          </w:p>
        </w:tc>
        <w:tc>
          <w:tcPr>
            <w:tcW w:w="1260" w:type="dxa"/>
          </w:tcPr>
          <w:p w14:paraId="560EEF4C" w14:textId="77777777" w:rsidR="00577C6D" w:rsidRPr="00776B47" w:rsidRDefault="00577C6D" w:rsidP="00577C6D">
            <w:pPr>
              <w:pStyle w:val="TAL"/>
              <w:rPr>
                <w:rFonts w:cs="Arial"/>
                <w:lang w:eastAsia="ja-JP"/>
              </w:rPr>
            </w:pPr>
          </w:p>
        </w:tc>
        <w:tc>
          <w:tcPr>
            <w:tcW w:w="1800" w:type="dxa"/>
          </w:tcPr>
          <w:p w14:paraId="15FF1027" w14:textId="77777777" w:rsidR="00577C6D" w:rsidRPr="00776B47" w:rsidRDefault="00577C6D" w:rsidP="00577C6D">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14:paraId="751B5DF7" w14:textId="77777777" w:rsidR="00577C6D" w:rsidRPr="00776B47" w:rsidRDefault="00577C6D" w:rsidP="00577C6D">
            <w:pPr>
              <w:pStyle w:val="TAC"/>
              <w:rPr>
                <w:rFonts w:cs="Arial"/>
                <w:lang w:eastAsia="ja-JP"/>
              </w:rPr>
            </w:pPr>
          </w:p>
        </w:tc>
        <w:tc>
          <w:tcPr>
            <w:tcW w:w="1137" w:type="dxa"/>
          </w:tcPr>
          <w:p w14:paraId="35F0B69B" w14:textId="77777777" w:rsidR="00577C6D" w:rsidRPr="00776B47" w:rsidRDefault="00577C6D" w:rsidP="00577C6D">
            <w:pPr>
              <w:pStyle w:val="TAC"/>
              <w:rPr>
                <w:rFonts w:cs="Arial"/>
                <w:lang w:eastAsia="ja-JP"/>
              </w:rPr>
            </w:pPr>
          </w:p>
        </w:tc>
      </w:tr>
      <w:tr w:rsidR="00577C6D" w:rsidRPr="00776B47" w14:paraId="11662DA7" w14:textId="77777777" w:rsidTr="000A6509">
        <w:tc>
          <w:tcPr>
            <w:tcW w:w="2578" w:type="dxa"/>
          </w:tcPr>
          <w:p w14:paraId="2A8E83FB" w14:textId="77777777" w:rsidR="00577C6D" w:rsidRPr="00776B47" w:rsidRDefault="00577C6D" w:rsidP="00577C6D">
            <w:pPr>
              <w:pStyle w:val="TAL"/>
              <w:ind w:left="567"/>
              <w:rPr>
                <w:rFonts w:cs="Arial"/>
                <w:lang w:eastAsia="ja-JP"/>
              </w:rPr>
            </w:pPr>
            <w:r w:rsidRPr="00776B47">
              <w:rPr>
                <w:rFonts w:cs="Arial"/>
                <w:lang w:eastAsia="ja-JP"/>
              </w:rPr>
              <w:t>&gt;&gt;&gt;&gt;Requested SCG E-RAB Level QoS Parameters</w:t>
            </w:r>
          </w:p>
        </w:tc>
        <w:tc>
          <w:tcPr>
            <w:tcW w:w="1104" w:type="dxa"/>
          </w:tcPr>
          <w:p w14:paraId="386A01BC" w14:textId="77777777" w:rsidR="00577C6D" w:rsidRPr="00776B47" w:rsidRDefault="00577C6D" w:rsidP="00577C6D">
            <w:pPr>
              <w:pStyle w:val="TAL"/>
              <w:rPr>
                <w:rFonts w:cs="Arial"/>
                <w:lang w:eastAsia="ja-JP"/>
              </w:rPr>
            </w:pPr>
            <w:r w:rsidRPr="00776B47">
              <w:rPr>
                <w:rFonts w:cs="Arial"/>
                <w:lang w:eastAsia="ja-JP"/>
              </w:rPr>
              <w:t>M</w:t>
            </w:r>
          </w:p>
        </w:tc>
        <w:tc>
          <w:tcPr>
            <w:tcW w:w="1526" w:type="dxa"/>
          </w:tcPr>
          <w:p w14:paraId="55D1630F" w14:textId="77777777" w:rsidR="00577C6D" w:rsidRPr="00776B47" w:rsidRDefault="00577C6D" w:rsidP="00577C6D">
            <w:pPr>
              <w:pStyle w:val="TAL"/>
              <w:rPr>
                <w:rFonts w:cs="Arial"/>
                <w:i/>
                <w:lang w:eastAsia="ja-JP"/>
              </w:rPr>
            </w:pPr>
          </w:p>
        </w:tc>
        <w:tc>
          <w:tcPr>
            <w:tcW w:w="1260" w:type="dxa"/>
          </w:tcPr>
          <w:p w14:paraId="5CD22784" w14:textId="77777777" w:rsidR="00577C6D" w:rsidRPr="00776B47" w:rsidRDefault="00577C6D" w:rsidP="00577C6D">
            <w:pPr>
              <w:pStyle w:val="TAL"/>
              <w:rPr>
                <w:rFonts w:cs="Arial"/>
                <w:lang w:eastAsia="ja-JP"/>
              </w:rPr>
            </w:pPr>
            <w:r w:rsidRPr="00776B47">
              <w:rPr>
                <w:rFonts w:cs="Arial"/>
                <w:lang w:eastAsia="ja-JP"/>
              </w:rPr>
              <w:t>E-RAB Level QoS Parameters 9.2.9</w:t>
            </w:r>
          </w:p>
        </w:tc>
        <w:tc>
          <w:tcPr>
            <w:tcW w:w="1800" w:type="dxa"/>
          </w:tcPr>
          <w:p w14:paraId="0542D078" w14:textId="77777777" w:rsidR="00577C6D" w:rsidRPr="00776B47" w:rsidRDefault="00577C6D" w:rsidP="00577C6D">
            <w:pPr>
              <w:pStyle w:val="TAL"/>
              <w:rPr>
                <w:rFonts w:cs="Arial"/>
                <w:bCs/>
                <w:lang w:eastAsia="ja-JP"/>
              </w:rPr>
            </w:pPr>
            <w:r w:rsidRPr="00776B47">
              <w:rPr>
                <w:rFonts w:cs="Arial"/>
                <w:bCs/>
                <w:lang w:eastAsia="ja-JP"/>
              </w:rPr>
              <w:t>Includes E-RAB level QoS parameters requested to be provided by the SCG.</w:t>
            </w:r>
          </w:p>
        </w:tc>
        <w:tc>
          <w:tcPr>
            <w:tcW w:w="1080" w:type="dxa"/>
          </w:tcPr>
          <w:p w14:paraId="6F443314" w14:textId="77777777" w:rsidR="00577C6D" w:rsidRPr="00776B47" w:rsidRDefault="00577C6D" w:rsidP="00577C6D">
            <w:pPr>
              <w:pStyle w:val="TAC"/>
              <w:rPr>
                <w:rFonts w:cs="Arial"/>
                <w:bCs/>
                <w:lang w:eastAsia="ja-JP"/>
              </w:rPr>
            </w:pPr>
            <w:r w:rsidRPr="00776B47">
              <w:rPr>
                <w:rFonts w:cs="Arial"/>
                <w:bCs/>
                <w:lang w:eastAsia="ja-JP"/>
              </w:rPr>
              <w:t>–</w:t>
            </w:r>
          </w:p>
        </w:tc>
        <w:tc>
          <w:tcPr>
            <w:tcW w:w="1137" w:type="dxa"/>
          </w:tcPr>
          <w:p w14:paraId="26687BE8" w14:textId="77777777" w:rsidR="00577C6D" w:rsidRPr="00776B47" w:rsidRDefault="00577C6D" w:rsidP="00577C6D">
            <w:pPr>
              <w:pStyle w:val="TAC"/>
              <w:rPr>
                <w:rFonts w:cs="Arial"/>
                <w:lang w:eastAsia="ja-JP"/>
              </w:rPr>
            </w:pPr>
          </w:p>
        </w:tc>
      </w:tr>
      <w:tr w:rsidR="00577C6D" w:rsidRPr="00776B47" w14:paraId="48D169D5" w14:textId="77777777" w:rsidTr="000A6509">
        <w:tc>
          <w:tcPr>
            <w:tcW w:w="2578" w:type="dxa"/>
          </w:tcPr>
          <w:p w14:paraId="17F22641" w14:textId="77777777" w:rsidR="00577C6D" w:rsidRPr="00776B47" w:rsidRDefault="00577C6D" w:rsidP="00577C6D">
            <w:pPr>
              <w:pStyle w:val="TAL"/>
              <w:ind w:left="567"/>
              <w:rPr>
                <w:rFonts w:cs="Arial"/>
                <w:lang w:eastAsia="ja-JP"/>
              </w:rPr>
            </w:pPr>
            <w:r w:rsidRPr="00776B47">
              <w:rPr>
                <w:rFonts w:cs="Arial"/>
                <w:lang w:eastAsia="ja-JP"/>
              </w:rPr>
              <w:t>&gt;&gt;&gt;&gt;MeNB UL GTP TEID at PDCP</w:t>
            </w:r>
          </w:p>
        </w:tc>
        <w:tc>
          <w:tcPr>
            <w:tcW w:w="1104" w:type="dxa"/>
          </w:tcPr>
          <w:p w14:paraId="3FB24323" w14:textId="77777777" w:rsidR="00577C6D" w:rsidRPr="00776B47" w:rsidRDefault="00577C6D" w:rsidP="00577C6D">
            <w:pPr>
              <w:pStyle w:val="TAL"/>
              <w:rPr>
                <w:rFonts w:cs="Arial"/>
                <w:lang w:eastAsia="ja-JP"/>
              </w:rPr>
            </w:pPr>
            <w:r w:rsidRPr="00776B47">
              <w:rPr>
                <w:rFonts w:cs="Arial"/>
                <w:lang w:eastAsia="ja-JP"/>
              </w:rPr>
              <w:t>M</w:t>
            </w:r>
          </w:p>
        </w:tc>
        <w:tc>
          <w:tcPr>
            <w:tcW w:w="1526" w:type="dxa"/>
          </w:tcPr>
          <w:p w14:paraId="34C6600B" w14:textId="77777777" w:rsidR="00577C6D" w:rsidRPr="00776B47" w:rsidRDefault="00577C6D" w:rsidP="00577C6D">
            <w:pPr>
              <w:pStyle w:val="TAL"/>
              <w:rPr>
                <w:rFonts w:cs="Arial"/>
                <w:i/>
                <w:lang w:eastAsia="ja-JP"/>
              </w:rPr>
            </w:pPr>
          </w:p>
        </w:tc>
        <w:tc>
          <w:tcPr>
            <w:tcW w:w="1260" w:type="dxa"/>
          </w:tcPr>
          <w:p w14:paraId="395F6707" w14:textId="77777777" w:rsidR="00577C6D" w:rsidRPr="00776B47" w:rsidRDefault="00577C6D" w:rsidP="00577C6D">
            <w:pPr>
              <w:pStyle w:val="TAL"/>
              <w:rPr>
                <w:rFonts w:cs="Arial"/>
                <w:lang w:eastAsia="ja-JP"/>
              </w:rPr>
            </w:pPr>
            <w:r w:rsidRPr="00776B47">
              <w:rPr>
                <w:rFonts w:cs="Arial"/>
                <w:lang w:eastAsia="ja-JP"/>
              </w:rPr>
              <w:t>GTP Tunnel Endpoint 9.2.1</w:t>
            </w:r>
          </w:p>
        </w:tc>
        <w:tc>
          <w:tcPr>
            <w:tcW w:w="1800" w:type="dxa"/>
          </w:tcPr>
          <w:p w14:paraId="1C005A00" w14:textId="77777777" w:rsidR="00577C6D" w:rsidRPr="00776B47" w:rsidRDefault="00577C6D" w:rsidP="00577C6D">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14:paraId="54897F66" w14:textId="77777777" w:rsidR="00577C6D" w:rsidRPr="00776B47" w:rsidRDefault="00577C6D" w:rsidP="00577C6D">
            <w:pPr>
              <w:pStyle w:val="TAC"/>
              <w:rPr>
                <w:rFonts w:cs="Arial"/>
                <w:lang w:eastAsia="ja-JP"/>
              </w:rPr>
            </w:pPr>
            <w:r w:rsidRPr="00776B47">
              <w:rPr>
                <w:rFonts w:cs="Arial"/>
                <w:lang w:eastAsia="ja-JP"/>
              </w:rPr>
              <w:t>–</w:t>
            </w:r>
          </w:p>
        </w:tc>
        <w:tc>
          <w:tcPr>
            <w:tcW w:w="1137" w:type="dxa"/>
          </w:tcPr>
          <w:p w14:paraId="39E95E3F" w14:textId="77777777" w:rsidR="00577C6D" w:rsidRPr="00776B47" w:rsidRDefault="00577C6D" w:rsidP="00577C6D">
            <w:pPr>
              <w:pStyle w:val="TAC"/>
              <w:rPr>
                <w:rFonts w:cs="Arial"/>
                <w:lang w:eastAsia="ja-JP"/>
              </w:rPr>
            </w:pPr>
          </w:p>
        </w:tc>
      </w:tr>
      <w:tr w:rsidR="00577C6D" w:rsidRPr="00776B47" w14:paraId="66270400" w14:textId="77777777" w:rsidTr="000A6509">
        <w:tc>
          <w:tcPr>
            <w:tcW w:w="2578" w:type="dxa"/>
          </w:tcPr>
          <w:p w14:paraId="24D5ED24" w14:textId="77777777" w:rsidR="00577C6D" w:rsidRPr="00776B47" w:rsidRDefault="00577C6D" w:rsidP="00577C6D">
            <w:pPr>
              <w:pStyle w:val="TAL"/>
              <w:ind w:left="567"/>
              <w:rPr>
                <w:rFonts w:cs="Arial"/>
                <w:lang w:eastAsia="ja-JP"/>
              </w:rPr>
            </w:pPr>
            <w:r w:rsidRPr="00776B47">
              <w:rPr>
                <w:rFonts w:cs="Arial"/>
                <w:lang w:eastAsia="ja-JP"/>
              </w:rPr>
              <w:lastRenderedPageBreak/>
              <w:t>&gt;&gt;&gt;&gt;Secondary MeNB UL GTP TEID at PDCP</w:t>
            </w:r>
          </w:p>
        </w:tc>
        <w:tc>
          <w:tcPr>
            <w:tcW w:w="1104" w:type="dxa"/>
          </w:tcPr>
          <w:p w14:paraId="3DF752F9" w14:textId="77777777" w:rsidR="00577C6D" w:rsidRPr="00776B47" w:rsidRDefault="00577C6D" w:rsidP="00577C6D">
            <w:pPr>
              <w:pStyle w:val="TAL"/>
              <w:rPr>
                <w:rFonts w:cs="Arial"/>
                <w:lang w:eastAsia="ja-JP"/>
              </w:rPr>
            </w:pPr>
            <w:r w:rsidRPr="00776B47">
              <w:rPr>
                <w:rFonts w:cs="Arial"/>
                <w:lang w:eastAsia="ja-JP"/>
              </w:rPr>
              <w:t>O</w:t>
            </w:r>
          </w:p>
        </w:tc>
        <w:tc>
          <w:tcPr>
            <w:tcW w:w="1526" w:type="dxa"/>
          </w:tcPr>
          <w:p w14:paraId="5436EC94" w14:textId="77777777" w:rsidR="00577C6D" w:rsidRPr="00776B47" w:rsidRDefault="00577C6D" w:rsidP="00577C6D">
            <w:pPr>
              <w:pStyle w:val="TAL"/>
              <w:rPr>
                <w:rFonts w:cs="Arial"/>
                <w:i/>
                <w:lang w:eastAsia="ja-JP"/>
              </w:rPr>
            </w:pPr>
          </w:p>
        </w:tc>
        <w:tc>
          <w:tcPr>
            <w:tcW w:w="1260" w:type="dxa"/>
          </w:tcPr>
          <w:p w14:paraId="5A1EC69A" w14:textId="77777777" w:rsidR="00577C6D" w:rsidRPr="00776B47" w:rsidRDefault="00577C6D" w:rsidP="00577C6D">
            <w:pPr>
              <w:pStyle w:val="TAL"/>
              <w:rPr>
                <w:rFonts w:cs="Arial"/>
                <w:lang w:eastAsia="ja-JP"/>
              </w:rPr>
            </w:pPr>
            <w:r w:rsidRPr="00776B47">
              <w:rPr>
                <w:rFonts w:cs="Arial"/>
                <w:lang w:eastAsia="ja-JP"/>
              </w:rPr>
              <w:t>GTP Tunnel Endpoint 9.2.1</w:t>
            </w:r>
          </w:p>
        </w:tc>
        <w:tc>
          <w:tcPr>
            <w:tcW w:w="1800" w:type="dxa"/>
          </w:tcPr>
          <w:p w14:paraId="69B5DDCE" w14:textId="77777777" w:rsidR="00577C6D" w:rsidRPr="00776B47" w:rsidRDefault="00577C6D" w:rsidP="00577C6D">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14:paraId="010B1C34" w14:textId="77777777" w:rsidR="00577C6D" w:rsidRPr="00776B47" w:rsidRDefault="00577C6D" w:rsidP="00577C6D">
            <w:pPr>
              <w:pStyle w:val="TAC"/>
              <w:rPr>
                <w:rFonts w:cs="Arial"/>
                <w:lang w:eastAsia="ja-JP"/>
              </w:rPr>
            </w:pPr>
            <w:r w:rsidRPr="00776B47">
              <w:rPr>
                <w:rFonts w:cs="Arial"/>
                <w:lang w:eastAsia="ja-JP"/>
              </w:rPr>
              <w:t>–</w:t>
            </w:r>
          </w:p>
        </w:tc>
        <w:tc>
          <w:tcPr>
            <w:tcW w:w="1137" w:type="dxa"/>
          </w:tcPr>
          <w:p w14:paraId="2245ADBE" w14:textId="77777777" w:rsidR="00577C6D" w:rsidRPr="00776B47" w:rsidRDefault="00577C6D" w:rsidP="00577C6D">
            <w:pPr>
              <w:pStyle w:val="TAC"/>
              <w:rPr>
                <w:rFonts w:cs="Arial"/>
                <w:lang w:eastAsia="ja-JP"/>
              </w:rPr>
            </w:pPr>
          </w:p>
        </w:tc>
      </w:tr>
      <w:tr w:rsidR="00577C6D" w:rsidRPr="00776B47" w14:paraId="52923A73" w14:textId="77777777" w:rsidTr="000A6509">
        <w:tc>
          <w:tcPr>
            <w:tcW w:w="2578" w:type="dxa"/>
          </w:tcPr>
          <w:p w14:paraId="01D15F44" w14:textId="77777777" w:rsidR="00577C6D" w:rsidRPr="00776B47" w:rsidRDefault="00577C6D" w:rsidP="00577C6D">
            <w:pPr>
              <w:pStyle w:val="TAL"/>
              <w:ind w:left="567"/>
              <w:rPr>
                <w:rFonts w:cs="Arial"/>
                <w:lang w:eastAsia="ja-JP"/>
              </w:rPr>
            </w:pPr>
            <w:r w:rsidRPr="00776B47">
              <w:rPr>
                <w:lang w:eastAsia="ja-JP"/>
              </w:rPr>
              <w:t>&gt;&gt;&gt;&gt;RLC Mode</w:t>
            </w:r>
          </w:p>
        </w:tc>
        <w:tc>
          <w:tcPr>
            <w:tcW w:w="1104" w:type="dxa"/>
          </w:tcPr>
          <w:p w14:paraId="584054AC" w14:textId="77777777" w:rsidR="00577C6D" w:rsidRPr="00776B47" w:rsidRDefault="00577C6D" w:rsidP="00577C6D">
            <w:pPr>
              <w:pStyle w:val="TAL"/>
              <w:rPr>
                <w:rFonts w:cs="Arial"/>
                <w:lang w:eastAsia="ja-JP"/>
              </w:rPr>
            </w:pPr>
            <w:r w:rsidRPr="00776B47">
              <w:rPr>
                <w:lang w:eastAsia="ja-JP"/>
              </w:rPr>
              <w:t>M</w:t>
            </w:r>
          </w:p>
        </w:tc>
        <w:tc>
          <w:tcPr>
            <w:tcW w:w="1526" w:type="dxa"/>
          </w:tcPr>
          <w:p w14:paraId="36FD2154" w14:textId="77777777" w:rsidR="00577C6D" w:rsidRPr="00776B47" w:rsidRDefault="00577C6D" w:rsidP="00577C6D">
            <w:pPr>
              <w:pStyle w:val="TAL"/>
              <w:rPr>
                <w:rFonts w:cs="Arial"/>
                <w:i/>
                <w:lang w:eastAsia="ja-JP"/>
              </w:rPr>
            </w:pPr>
          </w:p>
        </w:tc>
        <w:tc>
          <w:tcPr>
            <w:tcW w:w="1260" w:type="dxa"/>
          </w:tcPr>
          <w:p w14:paraId="27F47201" w14:textId="77777777" w:rsidR="00577C6D" w:rsidRPr="00776B47" w:rsidRDefault="00577C6D" w:rsidP="00577C6D">
            <w:pPr>
              <w:pStyle w:val="TAL"/>
              <w:rPr>
                <w:lang w:eastAsia="ja-JP"/>
              </w:rPr>
            </w:pPr>
            <w:r w:rsidRPr="00776B47">
              <w:rPr>
                <w:lang w:eastAsia="ja-JP"/>
              </w:rPr>
              <w:t>RLC Mode</w:t>
            </w:r>
          </w:p>
          <w:p w14:paraId="67C645B6" w14:textId="77777777" w:rsidR="00577C6D" w:rsidRPr="00776B47" w:rsidRDefault="00577C6D" w:rsidP="00577C6D">
            <w:pPr>
              <w:pStyle w:val="TAL"/>
              <w:rPr>
                <w:rFonts w:cs="Arial"/>
                <w:lang w:eastAsia="ja-JP"/>
              </w:rPr>
            </w:pPr>
            <w:r w:rsidRPr="00776B47">
              <w:rPr>
                <w:lang w:eastAsia="ja-JP"/>
              </w:rPr>
              <w:t>9.2.119</w:t>
            </w:r>
          </w:p>
        </w:tc>
        <w:tc>
          <w:tcPr>
            <w:tcW w:w="1800" w:type="dxa"/>
          </w:tcPr>
          <w:p w14:paraId="3C6D3D8B" w14:textId="77777777" w:rsidR="00577C6D" w:rsidRPr="00776B47" w:rsidRDefault="00577C6D" w:rsidP="00577C6D">
            <w:pPr>
              <w:pStyle w:val="TAL"/>
              <w:rPr>
                <w:rFonts w:cs="Arial"/>
                <w:lang w:eastAsia="zh-CN"/>
              </w:rPr>
            </w:pPr>
            <w:r w:rsidRPr="00776B47">
              <w:rPr>
                <w:lang w:eastAsia="ja-JP"/>
              </w:rPr>
              <w:t>Indicates the RLC mode.</w:t>
            </w:r>
          </w:p>
        </w:tc>
        <w:tc>
          <w:tcPr>
            <w:tcW w:w="1080" w:type="dxa"/>
          </w:tcPr>
          <w:p w14:paraId="45DEE2F3" w14:textId="77777777" w:rsidR="00577C6D" w:rsidRPr="00776B47" w:rsidRDefault="00577C6D" w:rsidP="00577C6D">
            <w:pPr>
              <w:pStyle w:val="TAC"/>
              <w:rPr>
                <w:rFonts w:cs="Arial"/>
                <w:lang w:eastAsia="ja-JP"/>
              </w:rPr>
            </w:pPr>
            <w:r w:rsidRPr="00776B47">
              <w:rPr>
                <w:lang w:eastAsia="ja-JP"/>
              </w:rPr>
              <w:t>–</w:t>
            </w:r>
          </w:p>
        </w:tc>
        <w:tc>
          <w:tcPr>
            <w:tcW w:w="1137" w:type="dxa"/>
          </w:tcPr>
          <w:p w14:paraId="12B55BDF" w14:textId="77777777" w:rsidR="00577C6D" w:rsidRPr="00776B47" w:rsidRDefault="00577C6D" w:rsidP="00577C6D">
            <w:pPr>
              <w:pStyle w:val="TAC"/>
              <w:rPr>
                <w:rFonts w:cs="Arial"/>
                <w:lang w:eastAsia="ja-JP"/>
              </w:rPr>
            </w:pPr>
          </w:p>
        </w:tc>
      </w:tr>
      <w:tr w:rsidR="00577C6D" w:rsidRPr="00776B47" w14:paraId="2337FA6F" w14:textId="77777777" w:rsidTr="000A6509">
        <w:tc>
          <w:tcPr>
            <w:tcW w:w="2578" w:type="dxa"/>
          </w:tcPr>
          <w:p w14:paraId="4ED92FB5" w14:textId="77777777" w:rsidR="00577C6D" w:rsidRPr="00776B47" w:rsidRDefault="00577C6D" w:rsidP="00577C6D">
            <w:pPr>
              <w:pStyle w:val="TAL"/>
              <w:ind w:left="567"/>
              <w:rPr>
                <w:rFonts w:cs="Arial"/>
                <w:lang w:eastAsia="ja-JP"/>
              </w:rPr>
            </w:pPr>
            <w:r w:rsidRPr="00776B47">
              <w:rPr>
                <w:rFonts w:cs="Arial"/>
                <w:lang w:eastAsia="ja-JP"/>
              </w:rPr>
              <w:t>&gt;&gt;&gt;&gt;UL configuration</w:t>
            </w:r>
          </w:p>
        </w:tc>
        <w:tc>
          <w:tcPr>
            <w:tcW w:w="1104" w:type="dxa"/>
          </w:tcPr>
          <w:p w14:paraId="7D081C1A" w14:textId="77777777" w:rsidR="00577C6D" w:rsidRPr="00776B47" w:rsidRDefault="00577C6D" w:rsidP="00577C6D">
            <w:pPr>
              <w:pStyle w:val="TAL"/>
              <w:rPr>
                <w:rFonts w:cs="Arial"/>
                <w:lang w:eastAsia="ja-JP"/>
              </w:rPr>
            </w:pPr>
            <w:r w:rsidRPr="00776B47">
              <w:rPr>
                <w:rFonts w:cs="Arial"/>
                <w:lang w:eastAsia="zh-CN"/>
              </w:rPr>
              <w:t>C-ifMCGandSCGpresent</w:t>
            </w:r>
          </w:p>
        </w:tc>
        <w:tc>
          <w:tcPr>
            <w:tcW w:w="1526" w:type="dxa"/>
          </w:tcPr>
          <w:p w14:paraId="3B2AFA1F" w14:textId="77777777" w:rsidR="00577C6D" w:rsidRPr="00776B47" w:rsidRDefault="00577C6D" w:rsidP="00577C6D">
            <w:pPr>
              <w:pStyle w:val="TAL"/>
              <w:rPr>
                <w:rFonts w:cs="Arial"/>
                <w:i/>
                <w:lang w:eastAsia="ja-JP"/>
              </w:rPr>
            </w:pPr>
          </w:p>
        </w:tc>
        <w:tc>
          <w:tcPr>
            <w:tcW w:w="1260" w:type="dxa"/>
          </w:tcPr>
          <w:p w14:paraId="7ACA47A8" w14:textId="77777777" w:rsidR="00577C6D" w:rsidRPr="00776B47" w:rsidRDefault="00577C6D" w:rsidP="00577C6D">
            <w:pPr>
              <w:pStyle w:val="TAL"/>
              <w:rPr>
                <w:rFonts w:cs="Arial"/>
                <w:lang w:eastAsia="ja-JP"/>
              </w:rPr>
            </w:pPr>
            <w:r w:rsidRPr="00776B47">
              <w:rPr>
                <w:rFonts w:cs="Arial"/>
                <w:lang w:eastAsia="ja-JP"/>
              </w:rPr>
              <w:t>9.2.118</w:t>
            </w:r>
          </w:p>
        </w:tc>
        <w:tc>
          <w:tcPr>
            <w:tcW w:w="1800" w:type="dxa"/>
          </w:tcPr>
          <w:p w14:paraId="3D2BF46A" w14:textId="77777777" w:rsidR="00577C6D" w:rsidRPr="00776B47" w:rsidRDefault="00577C6D" w:rsidP="00577C6D">
            <w:pPr>
              <w:pStyle w:val="TAL"/>
              <w:rPr>
                <w:rFonts w:cs="Arial"/>
                <w:lang w:eastAsia="zh-CN"/>
              </w:rPr>
            </w:pPr>
            <w:r w:rsidRPr="00776B47">
              <w:rPr>
                <w:rFonts w:cs="Arial"/>
                <w:lang w:eastAsia="zh-CN"/>
              </w:rPr>
              <w:t>Information about UL usage in the en-gNB.</w:t>
            </w:r>
          </w:p>
        </w:tc>
        <w:tc>
          <w:tcPr>
            <w:tcW w:w="1080" w:type="dxa"/>
          </w:tcPr>
          <w:p w14:paraId="5A4C4E10" w14:textId="77777777" w:rsidR="00577C6D" w:rsidRPr="00776B47" w:rsidRDefault="00577C6D" w:rsidP="00577C6D">
            <w:pPr>
              <w:pStyle w:val="TAC"/>
              <w:rPr>
                <w:rFonts w:cs="Arial"/>
                <w:lang w:eastAsia="ja-JP"/>
              </w:rPr>
            </w:pPr>
            <w:r w:rsidRPr="00776B47">
              <w:rPr>
                <w:rFonts w:cs="Arial"/>
                <w:lang w:eastAsia="ja-JP"/>
              </w:rPr>
              <w:t>–</w:t>
            </w:r>
          </w:p>
        </w:tc>
        <w:tc>
          <w:tcPr>
            <w:tcW w:w="1137" w:type="dxa"/>
          </w:tcPr>
          <w:p w14:paraId="3C5BA78F" w14:textId="77777777" w:rsidR="00577C6D" w:rsidRPr="00776B47" w:rsidRDefault="00577C6D" w:rsidP="00577C6D">
            <w:pPr>
              <w:pStyle w:val="TAC"/>
              <w:rPr>
                <w:rFonts w:cs="Arial"/>
                <w:lang w:eastAsia="ja-JP"/>
              </w:rPr>
            </w:pPr>
          </w:p>
        </w:tc>
      </w:tr>
      <w:tr w:rsidR="00577C6D" w:rsidRPr="00776B47" w14:paraId="5C5274D7" w14:textId="77777777" w:rsidTr="000A6509">
        <w:tc>
          <w:tcPr>
            <w:tcW w:w="2578" w:type="dxa"/>
          </w:tcPr>
          <w:p w14:paraId="358F33DD" w14:textId="77777777" w:rsidR="00577C6D" w:rsidRPr="00776B47" w:rsidRDefault="00577C6D" w:rsidP="00577C6D">
            <w:pPr>
              <w:pStyle w:val="TAL"/>
              <w:ind w:left="567"/>
              <w:rPr>
                <w:rFonts w:cs="Arial"/>
                <w:lang w:eastAsia="ja-JP"/>
              </w:rPr>
            </w:pPr>
            <w:r w:rsidRPr="00776B47">
              <w:rPr>
                <w:rFonts w:cs="Arial"/>
                <w:lang w:eastAsia="ja-JP"/>
              </w:rPr>
              <w:t>&gt;&gt;&gt;&gt;PDCP SN Length</w:t>
            </w:r>
          </w:p>
        </w:tc>
        <w:tc>
          <w:tcPr>
            <w:tcW w:w="1104" w:type="dxa"/>
          </w:tcPr>
          <w:p w14:paraId="51C58053" w14:textId="77777777" w:rsidR="00577C6D" w:rsidRPr="00776B47" w:rsidRDefault="00577C6D" w:rsidP="00577C6D">
            <w:pPr>
              <w:pStyle w:val="TAL"/>
              <w:rPr>
                <w:rFonts w:cs="Arial"/>
                <w:lang w:eastAsia="zh-CN"/>
              </w:rPr>
            </w:pPr>
            <w:r w:rsidRPr="00776B47">
              <w:rPr>
                <w:rFonts w:cs="Arial"/>
                <w:lang w:eastAsia="zh-CN"/>
              </w:rPr>
              <w:t>O</w:t>
            </w:r>
          </w:p>
        </w:tc>
        <w:tc>
          <w:tcPr>
            <w:tcW w:w="1526" w:type="dxa"/>
          </w:tcPr>
          <w:p w14:paraId="20D8BE3B" w14:textId="77777777" w:rsidR="00577C6D" w:rsidRPr="00776B47" w:rsidRDefault="00577C6D" w:rsidP="00577C6D">
            <w:pPr>
              <w:pStyle w:val="TAL"/>
              <w:rPr>
                <w:rFonts w:cs="Arial"/>
                <w:i/>
                <w:lang w:eastAsia="ja-JP"/>
              </w:rPr>
            </w:pPr>
          </w:p>
        </w:tc>
        <w:tc>
          <w:tcPr>
            <w:tcW w:w="1260" w:type="dxa"/>
          </w:tcPr>
          <w:p w14:paraId="36069B40" w14:textId="77777777" w:rsidR="00577C6D" w:rsidRPr="00776B47" w:rsidRDefault="00577C6D" w:rsidP="00577C6D">
            <w:pPr>
              <w:pStyle w:val="TAL"/>
              <w:rPr>
                <w:rFonts w:cs="Arial"/>
                <w:lang w:eastAsia="ja-JP"/>
              </w:rPr>
            </w:pPr>
            <w:r w:rsidRPr="00776B47">
              <w:rPr>
                <w:rFonts w:cs="Arial"/>
                <w:lang w:eastAsia="ja-JP"/>
              </w:rPr>
              <w:t>9.2.133</w:t>
            </w:r>
          </w:p>
        </w:tc>
        <w:tc>
          <w:tcPr>
            <w:tcW w:w="1800" w:type="dxa"/>
          </w:tcPr>
          <w:p w14:paraId="367EBA78" w14:textId="77777777" w:rsidR="00577C6D" w:rsidRPr="00776B47" w:rsidRDefault="00577C6D" w:rsidP="00577C6D">
            <w:pPr>
              <w:pStyle w:val="TAL"/>
              <w:rPr>
                <w:rFonts w:cs="Arial"/>
                <w:lang w:eastAsia="zh-CN"/>
              </w:rPr>
            </w:pPr>
            <w:r w:rsidRPr="00776B47">
              <w:rPr>
                <w:rFonts w:cs="Arial"/>
                <w:lang w:eastAsia="zh-CN"/>
              </w:rPr>
              <w:t>Indicates the PDCP SN length of the bearer.</w:t>
            </w:r>
          </w:p>
        </w:tc>
        <w:tc>
          <w:tcPr>
            <w:tcW w:w="1080" w:type="dxa"/>
          </w:tcPr>
          <w:p w14:paraId="36C46DBA" w14:textId="77777777" w:rsidR="00577C6D" w:rsidRPr="00776B47" w:rsidRDefault="00577C6D" w:rsidP="00577C6D">
            <w:pPr>
              <w:pStyle w:val="TAC"/>
              <w:rPr>
                <w:rFonts w:cs="Arial"/>
                <w:lang w:eastAsia="ja-JP"/>
              </w:rPr>
            </w:pPr>
            <w:r w:rsidRPr="00776B47">
              <w:rPr>
                <w:rFonts w:cs="Arial"/>
                <w:bCs/>
                <w:lang w:eastAsia="zh-CN"/>
              </w:rPr>
              <w:t>YES</w:t>
            </w:r>
          </w:p>
        </w:tc>
        <w:tc>
          <w:tcPr>
            <w:tcW w:w="1137" w:type="dxa"/>
          </w:tcPr>
          <w:p w14:paraId="28B25422" w14:textId="77777777" w:rsidR="00577C6D" w:rsidRPr="00776B47" w:rsidRDefault="00577C6D" w:rsidP="00577C6D">
            <w:pPr>
              <w:pStyle w:val="TAC"/>
              <w:rPr>
                <w:rFonts w:cs="Arial"/>
                <w:lang w:eastAsia="ja-JP"/>
              </w:rPr>
            </w:pPr>
            <w:r w:rsidRPr="00776B47">
              <w:rPr>
                <w:rFonts w:cs="Arial"/>
                <w:lang w:eastAsia="zh-CN"/>
              </w:rPr>
              <w:t>reject</w:t>
            </w:r>
          </w:p>
        </w:tc>
      </w:tr>
      <w:tr w:rsidR="00577C6D" w:rsidRPr="00776B47" w14:paraId="61214907" w14:textId="77777777" w:rsidTr="000A6509">
        <w:tc>
          <w:tcPr>
            <w:tcW w:w="2578" w:type="dxa"/>
          </w:tcPr>
          <w:p w14:paraId="625949CC" w14:textId="77777777" w:rsidR="00577C6D" w:rsidRPr="00776B47" w:rsidRDefault="00577C6D" w:rsidP="00577C6D">
            <w:pPr>
              <w:pStyle w:val="TAL"/>
              <w:rPr>
                <w:rFonts w:eastAsia="Calibri Light" w:cs="Arial"/>
                <w:bCs/>
                <w:lang w:eastAsia="zh-CN"/>
              </w:rPr>
            </w:pPr>
            <w:r w:rsidRPr="00776B47">
              <w:rPr>
                <w:rFonts w:cs="Arial"/>
                <w:lang w:eastAsia="zh-CN"/>
              </w:rPr>
              <w:t>MeNB to SgNB Container</w:t>
            </w:r>
          </w:p>
        </w:tc>
        <w:tc>
          <w:tcPr>
            <w:tcW w:w="1104" w:type="dxa"/>
          </w:tcPr>
          <w:p w14:paraId="16711451" w14:textId="77777777" w:rsidR="00577C6D" w:rsidRPr="00776B47" w:rsidRDefault="00577C6D" w:rsidP="00577C6D">
            <w:pPr>
              <w:pStyle w:val="TAL"/>
              <w:rPr>
                <w:rFonts w:cs="Arial"/>
                <w:lang w:eastAsia="ja-JP"/>
              </w:rPr>
            </w:pPr>
            <w:r w:rsidRPr="00776B47">
              <w:rPr>
                <w:rFonts w:cs="Arial"/>
                <w:lang w:eastAsia="ja-JP"/>
              </w:rPr>
              <w:t>M</w:t>
            </w:r>
          </w:p>
        </w:tc>
        <w:tc>
          <w:tcPr>
            <w:tcW w:w="1526" w:type="dxa"/>
          </w:tcPr>
          <w:p w14:paraId="0B252EE9" w14:textId="77777777" w:rsidR="00577C6D" w:rsidRPr="00776B47" w:rsidRDefault="00577C6D" w:rsidP="00577C6D">
            <w:pPr>
              <w:pStyle w:val="TAL"/>
              <w:rPr>
                <w:rFonts w:cs="Arial"/>
                <w:i/>
                <w:lang w:eastAsia="ja-JP"/>
              </w:rPr>
            </w:pPr>
          </w:p>
        </w:tc>
        <w:tc>
          <w:tcPr>
            <w:tcW w:w="1260" w:type="dxa"/>
          </w:tcPr>
          <w:p w14:paraId="2C855F10" w14:textId="77777777" w:rsidR="00577C6D" w:rsidRPr="00776B47" w:rsidRDefault="00577C6D" w:rsidP="00577C6D">
            <w:pPr>
              <w:pStyle w:val="TAL"/>
              <w:rPr>
                <w:rFonts w:cs="Arial"/>
                <w:lang w:eastAsia="ja-JP"/>
              </w:rPr>
            </w:pPr>
            <w:r w:rsidRPr="00776B47">
              <w:rPr>
                <w:rFonts w:cs="Arial"/>
                <w:snapToGrid w:val="0"/>
                <w:lang w:eastAsia="ja-JP"/>
              </w:rPr>
              <w:t>OCTET STRING</w:t>
            </w:r>
          </w:p>
        </w:tc>
        <w:tc>
          <w:tcPr>
            <w:tcW w:w="1800" w:type="dxa"/>
          </w:tcPr>
          <w:p w14:paraId="139CA80E" w14:textId="77777777" w:rsidR="00577C6D" w:rsidRPr="00776B47" w:rsidRDefault="00577C6D" w:rsidP="00577C6D">
            <w:pPr>
              <w:pStyle w:val="TAL"/>
              <w:rPr>
                <w:rFonts w:cs="Arial"/>
                <w:lang w:eastAsia="ja-JP"/>
              </w:rPr>
            </w:pPr>
            <w:r w:rsidRPr="00776B47">
              <w:rPr>
                <w:rFonts w:cs="Arial"/>
                <w:lang w:eastAsia="ja-JP"/>
              </w:rPr>
              <w:t xml:space="preserve">Includes the </w:t>
            </w:r>
            <w:r w:rsidRPr="00776B47">
              <w:rPr>
                <w:rFonts w:cs="Arial"/>
                <w:i/>
                <w:lang w:eastAsia="ja-JP"/>
              </w:rPr>
              <w:t>CG-ConfigInfo</w:t>
            </w:r>
            <w:r w:rsidRPr="00776B47">
              <w:rPr>
                <w:rFonts w:cs="Arial"/>
                <w:lang w:eastAsia="ja-JP"/>
              </w:rPr>
              <w:t xml:space="preserve"> message as defined in TS 38.331 [31].</w:t>
            </w:r>
          </w:p>
        </w:tc>
        <w:tc>
          <w:tcPr>
            <w:tcW w:w="1080" w:type="dxa"/>
          </w:tcPr>
          <w:p w14:paraId="7BE7E03F" w14:textId="77777777" w:rsidR="00577C6D" w:rsidRPr="00776B47" w:rsidRDefault="00577C6D" w:rsidP="00577C6D">
            <w:pPr>
              <w:pStyle w:val="TAL"/>
              <w:jc w:val="center"/>
              <w:rPr>
                <w:rFonts w:cs="Arial"/>
                <w:bCs/>
                <w:lang w:eastAsia="zh-CN"/>
              </w:rPr>
            </w:pPr>
            <w:r w:rsidRPr="00776B47">
              <w:rPr>
                <w:rFonts w:cs="Arial"/>
                <w:bCs/>
                <w:lang w:eastAsia="zh-CN"/>
              </w:rPr>
              <w:t>YES</w:t>
            </w:r>
          </w:p>
        </w:tc>
        <w:tc>
          <w:tcPr>
            <w:tcW w:w="1137" w:type="dxa"/>
          </w:tcPr>
          <w:p w14:paraId="0992D5D0" w14:textId="77777777" w:rsidR="00577C6D" w:rsidRPr="00776B47" w:rsidRDefault="00577C6D" w:rsidP="00577C6D">
            <w:pPr>
              <w:pStyle w:val="TAL"/>
              <w:jc w:val="center"/>
              <w:rPr>
                <w:rFonts w:cs="Arial"/>
                <w:lang w:eastAsia="zh-CN"/>
              </w:rPr>
            </w:pPr>
            <w:r w:rsidRPr="00776B47">
              <w:rPr>
                <w:rFonts w:cs="Arial"/>
                <w:lang w:eastAsia="zh-CN"/>
              </w:rPr>
              <w:t>reject</w:t>
            </w:r>
          </w:p>
        </w:tc>
      </w:tr>
      <w:tr w:rsidR="00577C6D" w:rsidRPr="00776B47" w14:paraId="1EDA90DC" w14:textId="77777777" w:rsidTr="000A6509">
        <w:tc>
          <w:tcPr>
            <w:tcW w:w="2578" w:type="dxa"/>
          </w:tcPr>
          <w:p w14:paraId="54FB81C9" w14:textId="77777777" w:rsidR="00577C6D" w:rsidRPr="00776B47" w:rsidRDefault="00577C6D" w:rsidP="00577C6D">
            <w:pPr>
              <w:pStyle w:val="TAL"/>
              <w:rPr>
                <w:rFonts w:cs="Arial"/>
                <w:lang w:eastAsia="zh-CN"/>
              </w:rPr>
            </w:pPr>
            <w:r w:rsidRPr="00776B47">
              <w:rPr>
                <w:rFonts w:cs="Arial"/>
                <w:lang w:eastAsia="zh-CN"/>
              </w:rPr>
              <w:t>SgNB</w:t>
            </w:r>
            <w:r w:rsidRPr="00776B47">
              <w:rPr>
                <w:rFonts w:cs="Arial"/>
                <w:lang w:eastAsia="ja-JP"/>
              </w:rPr>
              <w:t xml:space="preserve"> UE X2AP ID</w:t>
            </w:r>
          </w:p>
        </w:tc>
        <w:tc>
          <w:tcPr>
            <w:tcW w:w="1104" w:type="dxa"/>
          </w:tcPr>
          <w:p w14:paraId="4FAED99B" w14:textId="77777777" w:rsidR="00577C6D" w:rsidRPr="00776B47" w:rsidRDefault="00577C6D" w:rsidP="00577C6D">
            <w:pPr>
              <w:pStyle w:val="TAL"/>
              <w:rPr>
                <w:rFonts w:cs="Arial"/>
                <w:lang w:eastAsia="ja-JP"/>
              </w:rPr>
            </w:pPr>
            <w:r w:rsidRPr="00776B47">
              <w:rPr>
                <w:rFonts w:cs="Arial"/>
                <w:lang w:eastAsia="ja-JP"/>
              </w:rPr>
              <w:t>O</w:t>
            </w:r>
          </w:p>
        </w:tc>
        <w:tc>
          <w:tcPr>
            <w:tcW w:w="1526" w:type="dxa"/>
          </w:tcPr>
          <w:p w14:paraId="01DEE422" w14:textId="77777777" w:rsidR="00577C6D" w:rsidRPr="00776B47" w:rsidRDefault="00577C6D" w:rsidP="00577C6D">
            <w:pPr>
              <w:pStyle w:val="TAL"/>
              <w:rPr>
                <w:rFonts w:cs="Arial"/>
                <w:i/>
                <w:lang w:eastAsia="ja-JP"/>
              </w:rPr>
            </w:pPr>
          </w:p>
        </w:tc>
        <w:tc>
          <w:tcPr>
            <w:tcW w:w="1260" w:type="dxa"/>
          </w:tcPr>
          <w:p w14:paraId="5EE29124" w14:textId="77777777" w:rsidR="00577C6D" w:rsidRPr="00776B47" w:rsidRDefault="00577C6D" w:rsidP="00577C6D">
            <w:pPr>
              <w:pStyle w:val="TAL"/>
              <w:rPr>
                <w:rFonts w:cs="Arial"/>
                <w:lang w:eastAsia="ja-JP"/>
              </w:rPr>
            </w:pPr>
            <w:r w:rsidRPr="00776B47">
              <w:rPr>
                <w:rFonts w:eastAsia="Geneva"/>
                <w:lang w:eastAsia="zh-CN"/>
              </w:rPr>
              <w:t>en-</w:t>
            </w:r>
            <w:r w:rsidRPr="00776B47">
              <w:rPr>
                <w:rFonts w:cs="Arial"/>
                <w:lang w:eastAsia="ja-JP"/>
              </w:rPr>
              <w:t>gNB UE X2AP ID</w:t>
            </w:r>
          </w:p>
          <w:p w14:paraId="34E6F30A" w14:textId="77777777" w:rsidR="00577C6D" w:rsidRPr="00776B47" w:rsidRDefault="00577C6D" w:rsidP="00577C6D">
            <w:pPr>
              <w:pStyle w:val="TAL"/>
              <w:rPr>
                <w:rFonts w:cs="Arial"/>
                <w:snapToGrid w:val="0"/>
                <w:lang w:eastAsia="ja-JP"/>
              </w:rPr>
            </w:pPr>
            <w:r w:rsidRPr="00776B47">
              <w:rPr>
                <w:rFonts w:cs="Arial"/>
                <w:snapToGrid w:val="0"/>
                <w:lang w:eastAsia="ja-JP"/>
              </w:rPr>
              <w:t>9.2.100</w:t>
            </w:r>
          </w:p>
        </w:tc>
        <w:tc>
          <w:tcPr>
            <w:tcW w:w="1800" w:type="dxa"/>
          </w:tcPr>
          <w:p w14:paraId="1B0692C3" w14:textId="77777777" w:rsidR="00577C6D" w:rsidRPr="00776B47" w:rsidRDefault="00577C6D" w:rsidP="00577C6D">
            <w:pPr>
              <w:pStyle w:val="TAL"/>
              <w:rPr>
                <w:rFonts w:cs="Arial"/>
                <w:lang w:eastAsia="ja-JP"/>
              </w:rPr>
            </w:pPr>
            <w:r w:rsidRPr="00776B47">
              <w:rPr>
                <w:rFonts w:cs="Arial"/>
                <w:szCs w:val="18"/>
                <w:lang w:eastAsia="ja-JP"/>
              </w:rPr>
              <w:t xml:space="preserve">Allocated at the </w:t>
            </w:r>
            <w:r w:rsidRPr="00776B47">
              <w:rPr>
                <w:rFonts w:cs="Arial"/>
                <w:szCs w:val="18"/>
                <w:lang w:eastAsia="zh-CN"/>
              </w:rPr>
              <w:t>en-gNB.</w:t>
            </w:r>
          </w:p>
        </w:tc>
        <w:tc>
          <w:tcPr>
            <w:tcW w:w="1080" w:type="dxa"/>
          </w:tcPr>
          <w:p w14:paraId="66390B4B" w14:textId="77777777" w:rsidR="00577C6D" w:rsidRPr="00776B47" w:rsidRDefault="00577C6D" w:rsidP="00577C6D">
            <w:pPr>
              <w:pStyle w:val="TAL"/>
              <w:jc w:val="center"/>
              <w:rPr>
                <w:rFonts w:cs="Arial"/>
                <w:bCs/>
                <w:lang w:eastAsia="zh-CN"/>
              </w:rPr>
            </w:pPr>
            <w:r w:rsidRPr="00776B47">
              <w:rPr>
                <w:rFonts w:cs="Arial"/>
                <w:lang w:eastAsia="zh-CN"/>
              </w:rPr>
              <w:t>YES</w:t>
            </w:r>
          </w:p>
        </w:tc>
        <w:tc>
          <w:tcPr>
            <w:tcW w:w="1137" w:type="dxa"/>
          </w:tcPr>
          <w:p w14:paraId="35732EE3" w14:textId="77777777" w:rsidR="00577C6D" w:rsidRPr="00776B47" w:rsidRDefault="00577C6D" w:rsidP="00577C6D">
            <w:pPr>
              <w:pStyle w:val="TAL"/>
              <w:jc w:val="center"/>
              <w:rPr>
                <w:rFonts w:cs="Arial"/>
                <w:lang w:eastAsia="zh-CN"/>
              </w:rPr>
            </w:pPr>
            <w:r w:rsidRPr="00776B47">
              <w:rPr>
                <w:rFonts w:cs="Arial"/>
                <w:lang w:eastAsia="zh-CN"/>
              </w:rPr>
              <w:t>reject</w:t>
            </w:r>
          </w:p>
        </w:tc>
      </w:tr>
      <w:tr w:rsidR="00577C6D" w:rsidRPr="00776B47" w14:paraId="02490CF6" w14:textId="77777777" w:rsidTr="000A6509">
        <w:tc>
          <w:tcPr>
            <w:tcW w:w="2578" w:type="dxa"/>
            <w:tcBorders>
              <w:top w:val="single" w:sz="4" w:space="0" w:color="auto"/>
              <w:left w:val="single" w:sz="4" w:space="0" w:color="auto"/>
              <w:bottom w:val="single" w:sz="4" w:space="0" w:color="auto"/>
              <w:right w:val="single" w:sz="4" w:space="0" w:color="auto"/>
            </w:tcBorders>
          </w:tcPr>
          <w:p w14:paraId="41F40BF5" w14:textId="77777777" w:rsidR="00577C6D" w:rsidRPr="00776B47" w:rsidRDefault="00577C6D" w:rsidP="00577C6D">
            <w:pPr>
              <w:pStyle w:val="TAL"/>
              <w:rPr>
                <w:rFonts w:cs="Arial"/>
                <w:lang w:eastAsia="zh-CN"/>
              </w:rPr>
            </w:pPr>
            <w:r w:rsidRPr="00776B4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A7B8D25" w14:textId="77777777" w:rsidR="00577C6D" w:rsidRPr="00776B47" w:rsidRDefault="00577C6D" w:rsidP="00577C6D">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0E2A7CD" w14:textId="77777777" w:rsidR="00577C6D" w:rsidRPr="00776B47" w:rsidRDefault="00577C6D" w:rsidP="00577C6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4C1168" w14:textId="77777777" w:rsidR="00577C6D" w:rsidRPr="00776B47" w:rsidRDefault="00577C6D" w:rsidP="00577C6D">
            <w:pPr>
              <w:pStyle w:val="TAL"/>
              <w:rPr>
                <w:rFonts w:cs="Arial"/>
                <w:lang w:eastAsia="ja-JP"/>
              </w:rPr>
            </w:pPr>
            <w:r w:rsidRPr="00776B4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B448386" w14:textId="77777777" w:rsidR="00577C6D" w:rsidRPr="00776B47" w:rsidRDefault="00577C6D" w:rsidP="00577C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766842" w14:textId="77777777" w:rsidR="00577C6D" w:rsidRPr="00776B47" w:rsidRDefault="00577C6D" w:rsidP="00577C6D">
            <w:pPr>
              <w:pStyle w:val="TAL"/>
              <w:jc w:val="center"/>
              <w:rPr>
                <w:rFonts w:cs="Arial"/>
                <w:lang w:eastAsia="zh-CN"/>
              </w:rPr>
            </w:pPr>
            <w:r w:rsidRPr="00776B47">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8A937D" w14:textId="77777777" w:rsidR="00577C6D" w:rsidRPr="00776B47" w:rsidRDefault="00577C6D" w:rsidP="00577C6D">
            <w:pPr>
              <w:pStyle w:val="TAL"/>
              <w:jc w:val="center"/>
              <w:rPr>
                <w:rFonts w:cs="Arial"/>
                <w:lang w:eastAsia="zh-CN"/>
              </w:rPr>
            </w:pPr>
            <w:r w:rsidRPr="00776B47">
              <w:rPr>
                <w:rFonts w:cs="Arial"/>
                <w:lang w:eastAsia="zh-CN"/>
              </w:rPr>
              <w:t>ignore</w:t>
            </w:r>
          </w:p>
        </w:tc>
      </w:tr>
      <w:tr w:rsidR="00577C6D" w:rsidRPr="00776B47" w14:paraId="6F5AD8F4" w14:textId="77777777" w:rsidTr="000A6509">
        <w:tc>
          <w:tcPr>
            <w:tcW w:w="2578" w:type="dxa"/>
            <w:tcBorders>
              <w:top w:val="single" w:sz="4" w:space="0" w:color="auto"/>
              <w:left w:val="single" w:sz="4" w:space="0" w:color="auto"/>
              <w:bottom w:val="single" w:sz="4" w:space="0" w:color="auto"/>
              <w:right w:val="single" w:sz="4" w:space="0" w:color="auto"/>
            </w:tcBorders>
          </w:tcPr>
          <w:p w14:paraId="4782F83B" w14:textId="77777777" w:rsidR="00577C6D" w:rsidRPr="00776B47" w:rsidRDefault="00577C6D" w:rsidP="00577C6D">
            <w:pPr>
              <w:pStyle w:val="TAL"/>
              <w:rPr>
                <w:rFonts w:cs="Arial"/>
                <w:lang w:eastAsia="zh-CN"/>
              </w:rPr>
            </w:pPr>
            <w:r w:rsidRPr="00776B4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679D87D" w14:textId="77777777" w:rsidR="00577C6D" w:rsidRPr="00776B47" w:rsidRDefault="00577C6D" w:rsidP="00577C6D">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72F0DB" w14:textId="77777777" w:rsidR="00577C6D" w:rsidRPr="00776B47" w:rsidRDefault="00577C6D" w:rsidP="00577C6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8EB2EF" w14:textId="77777777" w:rsidR="00577C6D" w:rsidRPr="00776B47" w:rsidRDefault="00577C6D" w:rsidP="00577C6D">
            <w:pPr>
              <w:pStyle w:val="TAL"/>
              <w:rPr>
                <w:rFonts w:cs="Arial"/>
                <w:lang w:eastAsia="ja-JP"/>
              </w:rPr>
            </w:pPr>
            <w:r w:rsidRPr="00776B47">
              <w:rPr>
                <w:rFonts w:cs="Arial"/>
                <w:lang w:eastAsia="ja-JP"/>
              </w:rPr>
              <w:t>Extended eNB UE X2AP ID</w:t>
            </w:r>
          </w:p>
          <w:p w14:paraId="24736F91" w14:textId="77777777" w:rsidR="00577C6D" w:rsidRPr="00776B47" w:rsidRDefault="00577C6D" w:rsidP="00577C6D">
            <w:pPr>
              <w:pStyle w:val="TAL"/>
              <w:rPr>
                <w:rFonts w:cs="Arial"/>
                <w:lang w:eastAsia="ja-JP"/>
              </w:rPr>
            </w:pPr>
            <w:r w:rsidRPr="00776B4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B8BC100" w14:textId="77777777" w:rsidR="00577C6D" w:rsidRPr="00776B47" w:rsidRDefault="00577C6D" w:rsidP="00577C6D">
            <w:pPr>
              <w:pStyle w:val="TAL"/>
              <w:rPr>
                <w:rFonts w:cs="Arial"/>
                <w:szCs w:val="18"/>
                <w:lang w:eastAsia="ja-JP"/>
              </w:rPr>
            </w:pPr>
            <w:r w:rsidRPr="00776B4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B780719" w14:textId="77777777" w:rsidR="00577C6D" w:rsidRPr="00776B47" w:rsidRDefault="00577C6D" w:rsidP="00577C6D">
            <w:pPr>
              <w:pStyle w:val="TAL"/>
              <w:jc w:val="center"/>
              <w:rPr>
                <w:rFonts w:cs="Arial"/>
                <w:lang w:eastAsia="zh-CN"/>
              </w:rPr>
            </w:pPr>
            <w:r w:rsidRPr="00776B47">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6B52BB8" w14:textId="77777777" w:rsidR="00577C6D" w:rsidRPr="00776B47" w:rsidRDefault="00577C6D" w:rsidP="00577C6D">
            <w:pPr>
              <w:pStyle w:val="TAL"/>
              <w:jc w:val="center"/>
              <w:rPr>
                <w:rFonts w:cs="Arial"/>
                <w:lang w:eastAsia="zh-CN"/>
              </w:rPr>
            </w:pPr>
            <w:r w:rsidRPr="00776B47">
              <w:rPr>
                <w:rFonts w:cs="Arial"/>
                <w:lang w:eastAsia="zh-CN"/>
              </w:rPr>
              <w:t>reject</w:t>
            </w:r>
          </w:p>
        </w:tc>
      </w:tr>
      <w:tr w:rsidR="00577C6D" w:rsidRPr="00776B47" w14:paraId="1668D083" w14:textId="77777777" w:rsidTr="000A6509">
        <w:tc>
          <w:tcPr>
            <w:tcW w:w="2578" w:type="dxa"/>
            <w:tcBorders>
              <w:top w:val="single" w:sz="4" w:space="0" w:color="auto"/>
              <w:left w:val="single" w:sz="4" w:space="0" w:color="auto"/>
              <w:bottom w:val="single" w:sz="4" w:space="0" w:color="auto"/>
              <w:right w:val="single" w:sz="4" w:space="0" w:color="auto"/>
            </w:tcBorders>
          </w:tcPr>
          <w:p w14:paraId="0B4201CE" w14:textId="77777777" w:rsidR="00577C6D" w:rsidRPr="00776B47" w:rsidRDefault="00577C6D" w:rsidP="00577C6D">
            <w:pPr>
              <w:pStyle w:val="TAL"/>
              <w:rPr>
                <w:rFonts w:cs="Arial"/>
                <w:lang w:eastAsia="zh-CN"/>
              </w:rPr>
            </w:pPr>
            <w:r w:rsidRPr="00776B4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7E4BE45E" w14:textId="77777777" w:rsidR="00577C6D" w:rsidRPr="00776B47" w:rsidRDefault="00577C6D" w:rsidP="00577C6D">
            <w:pPr>
              <w:pStyle w:val="TAL"/>
              <w:rPr>
                <w:rFonts w:cs="Arial"/>
                <w:lang w:eastAsia="ja-JP"/>
              </w:rPr>
            </w:pPr>
            <w:r w:rsidRPr="00776B4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084F49E" w14:textId="77777777" w:rsidR="00577C6D" w:rsidRPr="00776B47" w:rsidRDefault="00577C6D" w:rsidP="00577C6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A91EA6" w14:textId="77777777" w:rsidR="00577C6D" w:rsidRPr="00776B47" w:rsidRDefault="00577C6D" w:rsidP="00577C6D">
            <w:pPr>
              <w:pStyle w:val="TAL"/>
              <w:rPr>
                <w:rFonts w:cs="Arial"/>
                <w:lang w:eastAsia="ja-JP"/>
              </w:rPr>
            </w:pPr>
            <w:r w:rsidRPr="00776B4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E09AA8F" w14:textId="77777777" w:rsidR="00577C6D" w:rsidRPr="00776B47" w:rsidRDefault="00577C6D" w:rsidP="00577C6D">
            <w:pPr>
              <w:pStyle w:val="TAL"/>
              <w:rPr>
                <w:rFonts w:cs="Arial"/>
                <w:szCs w:val="18"/>
                <w:lang w:eastAsia="ja-JP"/>
              </w:rPr>
            </w:pPr>
            <w:r w:rsidRPr="00776B4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3E10B24" w14:textId="77777777" w:rsidR="00577C6D" w:rsidRPr="00776B47" w:rsidRDefault="00577C6D" w:rsidP="00577C6D">
            <w:pPr>
              <w:pStyle w:val="TAL"/>
              <w:jc w:val="center"/>
              <w:rPr>
                <w:rFonts w:cs="Arial"/>
                <w:lang w:eastAsia="zh-CN"/>
              </w:rPr>
            </w:pPr>
            <w:r w:rsidRPr="00776B47">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7519BA" w14:textId="77777777" w:rsidR="00577C6D" w:rsidRPr="00776B47" w:rsidRDefault="00577C6D" w:rsidP="00577C6D">
            <w:pPr>
              <w:pStyle w:val="TAL"/>
              <w:jc w:val="center"/>
              <w:rPr>
                <w:rFonts w:cs="Arial"/>
                <w:lang w:eastAsia="zh-CN"/>
              </w:rPr>
            </w:pPr>
            <w:r w:rsidRPr="00776B47">
              <w:rPr>
                <w:rFonts w:cs="Arial"/>
                <w:lang w:eastAsia="zh-CN"/>
              </w:rPr>
              <w:t>reject</w:t>
            </w:r>
          </w:p>
        </w:tc>
      </w:tr>
      <w:tr w:rsidR="00577C6D" w:rsidRPr="00776B47" w14:paraId="17CA2EAC" w14:textId="77777777" w:rsidTr="000A6509">
        <w:tc>
          <w:tcPr>
            <w:tcW w:w="2578" w:type="dxa"/>
            <w:tcBorders>
              <w:top w:val="single" w:sz="4" w:space="0" w:color="auto"/>
              <w:left w:val="single" w:sz="4" w:space="0" w:color="auto"/>
              <w:bottom w:val="single" w:sz="4" w:space="0" w:color="auto"/>
              <w:right w:val="single" w:sz="4" w:space="0" w:color="auto"/>
            </w:tcBorders>
          </w:tcPr>
          <w:p w14:paraId="4E13E032" w14:textId="77777777" w:rsidR="00577C6D" w:rsidRPr="00776B47" w:rsidRDefault="00577C6D" w:rsidP="00577C6D">
            <w:pPr>
              <w:pStyle w:val="TAL"/>
            </w:pPr>
            <w:r w:rsidRPr="00776B4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B8CB740" w14:textId="77777777" w:rsidR="00577C6D" w:rsidRPr="00776B47" w:rsidRDefault="00577C6D" w:rsidP="00577C6D">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14:paraId="105F1155" w14:textId="77777777" w:rsidR="00577C6D" w:rsidRPr="00776B47" w:rsidRDefault="00577C6D" w:rsidP="00577C6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289FC1" w14:textId="77777777" w:rsidR="00577C6D" w:rsidRPr="00776B47" w:rsidRDefault="00577C6D" w:rsidP="00577C6D">
            <w:pPr>
              <w:pStyle w:val="TAL"/>
            </w:pPr>
            <w:r w:rsidRPr="00776B47">
              <w:t>9.2.116</w:t>
            </w:r>
          </w:p>
        </w:tc>
        <w:tc>
          <w:tcPr>
            <w:tcW w:w="1800" w:type="dxa"/>
            <w:tcBorders>
              <w:top w:val="single" w:sz="4" w:space="0" w:color="auto"/>
              <w:left w:val="single" w:sz="4" w:space="0" w:color="auto"/>
              <w:bottom w:val="single" w:sz="4" w:space="0" w:color="auto"/>
              <w:right w:val="single" w:sz="4" w:space="0" w:color="auto"/>
            </w:tcBorders>
          </w:tcPr>
          <w:p w14:paraId="73857997" w14:textId="77777777" w:rsidR="00577C6D" w:rsidRPr="00776B47" w:rsidRDefault="00577C6D" w:rsidP="00577C6D">
            <w:pPr>
              <w:pStyle w:val="TAL"/>
            </w:pPr>
            <w:r w:rsidRPr="00776B4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29684D3" w14:textId="77777777" w:rsidR="00577C6D" w:rsidRPr="00776B47" w:rsidRDefault="00577C6D" w:rsidP="00577C6D">
            <w:pPr>
              <w:pStyle w:val="TAC"/>
              <w:rPr>
                <w:lang w:eastAsia="zh-CN"/>
              </w:rPr>
            </w:pPr>
            <w:r w:rsidRPr="00776B47">
              <w:t>YES</w:t>
            </w:r>
          </w:p>
        </w:tc>
        <w:tc>
          <w:tcPr>
            <w:tcW w:w="1137" w:type="dxa"/>
            <w:tcBorders>
              <w:top w:val="single" w:sz="4" w:space="0" w:color="auto"/>
              <w:left w:val="single" w:sz="4" w:space="0" w:color="auto"/>
              <w:bottom w:val="single" w:sz="4" w:space="0" w:color="auto"/>
              <w:right w:val="single" w:sz="4" w:space="0" w:color="auto"/>
            </w:tcBorders>
          </w:tcPr>
          <w:p w14:paraId="43726CF1" w14:textId="77777777" w:rsidR="00577C6D" w:rsidRPr="00776B47" w:rsidRDefault="00577C6D" w:rsidP="00577C6D">
            <w:pPr>
              <w:pStyle w:val="TAL"/>
              <w:jc w:val="center"/>
              <w:rPr>
                <w:lang w:eastAsia="zh-CN"/>
              </w:rPr>
            </w:pPr>
            <w:r w:rsidRPr="00776B47">
              <w:rPr>
                <w:lang w:eastAsia="ja-JP"/>
              </w:rPr>
              <w:t>ignore</w:t>
            </w:r>
          </w:p>
        </w:tc>
      </w:tr>
      <w:tr w:rsidR="00577C6D" w:rsidRPr="00776B47" w14:paraId="692F09B1" w14:textId="77777777" w:rsidTr="000A6509">
        <w:tc>
          <w:tcPr>
            <w:tcW w:w="2578" w:type="dxa"/>
            <w:tcBorders>
              <w:top w:val="single" w:sz="4" w:space="0" w:color="auto"/>
              <w:left w:val="single" w:sz="4" w:space="0" w:color="auto"/>
              <w:bottom w:val="single" w:sz="4" w:space="0" w:color="auto"/>
              <w:right w:val="single" w:sz="4" w:space="0" w:color="auto"/>
            </w:tcBorders>
          </w:tcPr>
          <w:p w14:paraId="426D3D26" w14:textId="77777777" w:rsidR="00577C6D" w:rsidRPr="00776B47" w:rsidRDefault="00577C6D" w:rsidP="00577C6D">
            <w:pPr>
              <w:pStyle w:val="TAL"/>
              <w:rPr>
                <w:lang w:eastAsia="ja-JP"/>
              </w:rPr>
            </w:pPr>
            <w:r w:rsidRPr="00776B47">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73CFAB46" w14:textId="77777777" w:rsidR="00577C6D" w:rsidRPr="00776B47" w:rsidRDefault="00577C6D" w:rsidP="00577C6D">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14:paraId="00EA9FC8" w14:textId="77777777" w:rsidR="00577C6D" w:rsidRPr="00776B47" w:rsidRDefault="00577C6D" w:rsidP="00577C6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007F2B" w14:textId="77777777" w:rsidR="00577C6D" w:rsidRPr="00776B47" w:rsidRDefault="00577C6D" w:rsidP="00577C6D">
            <w:pPr>
              <w:pStyle w:val="TAL"/>
            </w:pPr>
            <w:r w:rsidRPr="00776B47">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21B6159" w14:textId="77777777" w:rsidR="00577C6D" w:rsidRPr="00776B47" w:rsidRDefault="00577C6D" w:rsidP="00577C6D">
            <w:pPr>
              <w:pStyle w:val="TAL"/>
              <w:rPr>
                <w:lang w:eastAsia="ja-JP"/>
              </w:rPr>
            </w:pPr>
            <w:r w:rsidRPr="00776B4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4F7278A2" w14:textId="77777777" w:rsidR="00577C6D" w:rsidRPr="00776B47" w:rsidRDefault="00577C6D" w:rsidP="00577C6D">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14:paraId="758ACEDE" w14:textId="77777777" w:rsidR="00577C6D" w:rsidRPr="00776B47" w:rsidRDefault="00577C6D" w:rsidP="00577C6D">
            <w:pPr>
              <w:pStyle w:val="TAL"/>
              <w:jc w:val="center"/>
              <w:rPr>
                <w:lang w:eastAsia="ja-JP"/>
              </w:rPr>
            </w:pPr>
            <w:r w:rsidRPr="00776B47">
              <w:rPr>
                <w:lang w:eastAsia="ja-JP"/>
              </w:rPr>
              <w:t>reject</w:t>
            </w:r>
          </w:p>
        </w:tc>
      </w:tr>
      <w:tr w:rsidR="00577C6D" w:rsidRPr="00776B47" w14:paraId="5A2261AB" w14:textId="77777777" w:rsidTr="000A6509">
        <w:tc>
          <w:tcPr>
            <w:tcW w:w="2578" w:type="dxa"/>
            <w:tcBorders>
              <w:top w:val="single" w:sz="4" w:space="0" w:color="auto"/>
              <w:left w:val="single" w:sz="4" w:space="0" w:color="auto"/>
              <w:bottom w:val="single" w:sz="4" w:space="0" w:color="auto"/>
              <w:right w:val="single" w:sz="4" w:space="0" w:color="auto"/>
            </w:tcBorders>
          </w:tcPr>
          <w:p w14:paraId="4C93ACA2" w14:textId="77777777" w:rsidR="00577C6D" w:rsidRPr="00776B47" w:rsidRDefault="00577C6D" w:rsidP="00577C6D">
            <w:pPr>
              <w:pStyle w:val="TAL"/>
              <w:rPr>
                <w:lang w:eastAsia="ja-JP"/>
              </w:rPr>
            </w:pPr>
            <w:r w:rsidRPr="00776B47">
              <w:rPr>
                <w:rFonts w:cs="Arial"/>
                <w:szCs w:val="18"/>
                <w:lang w:eastAsia="zh-CN"/>
              </w:rPr>
              <w:t>Subscriber Profile ID</w:t>
            </w:r>
            <w:r w:rsidRPr="00776B47">
              <w:rPr>
                <w:rFonts w:cs="Arial"/>
                <w:snapToGrid w:val="0"/>
                <w:lang w:eastAsia="ja-JP"/>
              </w:rPr>
              <w:t xml:space="preserve"> for </w:t>
            </w:r>
            <w:r w:rsidRPr="00776B4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58529AD1" w14:textId="77777777" w:rsidR="00577C6D" w:rsidRPr="00776B47" w:rsidRDefault="00577C6D" w:rsidP="00577C6D">
            <w:pPr>
              <w:pStyle w:val="TAL"/>
            </w:pPr>
            <w:r w:rsidRPr="00776B4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0A2734" w14:textId="77777777" w:rsidR="00577C6D" w:rsidRPr="00776B47" w:rsidRDefault="00577C6D" w:rsidP="00577C6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8EE994" w14:textId="77777777" w:rsidR="00577C6D" w:rsidRPr="00776B47" w:rsidRDefault="00577C6D" w:rsidP="00577C6D">
            <w:pPr>
              <w:pStyle w:val="TAL"/>
            </w:pPr>
            <w:r w:rsidRPr="00776B4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9A3BDFD" w14:textId="77777777" w:rsidR="00577C6D" w:rsidRPr="00776B47" w:rsidRDefault="00577C6D" w:rsidP="00577C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BC69FA" w14:textId="77777777" w:rsidR="00577C6D" w:rsidRPr="00776B47" w:rsidRDefault="00577C6D" w:rsidP="00577C6D">
            <w:pPr>
              <w:pStyle w:val="TAC"/>
            </w:pPr>
            <w:r w:rsidRPr="00776B4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C3A7835" w14:textId="77777777" w:rsidR="00577C6D" w:rsidRPr="00776B47" w:rsidRDefault="00577C6D" w:rsidP="00577C6D">
            <w:pPr>
              <w:pStyle w:val="TAL"/>
              <w:jc w:val="center"/>
              <w:rPr>
                <w:lang w:eastAsia="ja-JP"/>
              </w:rPr>
            </w:pPr>
            <w:r w:rsidRPr="00776B47">
              <w:rPr>
                <w:rFonts w:cs="Arial"/>
                <w:lang w:eastAsia="zh-CN"/>
              </w:rPr>
              <w:t>ignore</w:t>
            </w:r>
          </w:p>
        </w:tc>
      </w:tr>
      <w:tr w:rsidR="00577C6D" w:rsidRPr="00776B47" w14:paraId="54A04AAB" w14:textId="77777777" w:rsidTr="000A6509">
        <w:tc>
          <w:tcPr>
            <w:tcW w:w="2578" w:type="dxa"/>
            <w:tcBorders>
              <w:top w:val="single" w:sz="4" w:space="0" w:color="auto"/>
              <w:left w:val="single" w:sz="4" w:space="0" w:color="auto"/>
              <w:bottom w:val="single" w:sz="4" w:space="0" w:color="auto"/>
              <w:right w:val="single" w:sz="4" w:space="0" w:color="auto"/>
            </w:tcBorders>
          </w:tcPr>
          <w:p w14:paraId="7409C3D8" w14:textId="77777777" w:rsidR="00577C6D" w:rsidRPr="00776B47" w:rsidRDefault="00577C6D" w:rsidP="00577C6D">
            <w:pPr>
              <w:pStyle w:val="TAL"/>
              <w:rPr>
                <w:rFonts w:cs="Arial"/>
                <w:szCs w:val="18"/>
                <w:lang w:eastAsia="zh-CN"/>
              </w:rPr>
            </w:pPr>
            <w:r w:rsidRPr="00776B47">
              <w:rPr>
                <w:rFonts w:cs="Arial" w:hint="eastAsia"/>
                <w:lang w:eastAsia="zh-CN"/>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14:paraId="35AB36CC" w14:textId="77777777" w:rsidR="00577C6D" w:rsidRPr="00776B47" w:rsidRDefault="00577C6D" w:rsidP="00577C6D">
            <w:pPr>
              <w:pStyle w:val="TAL"/>
              <w:rPr>
                <w:lang w:eastAsia="ja-JP"/>
              </w:rPr>
            </w:pPr>
            <w:r w:rsidRPr="00776B4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461F75F" w14:textId="77777777" w:rsidR="00577C6D" w:rsidRPr="00776B47" w:rsidRDefault="00577C6D" w:rsidP="00577C6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5BA106" w14:textId="77777777" w:rsidR="00577C6D" w:rsidRPr="00776B47" w:rsidRDefault="00577C6D" w:rsidP="00577C6D">
            <w:pPr>
              <w:pStyle w:val="TAL"/>
              <w:rPr>
                <w:rFonts w:cs="Arial"/>
                <w:lang w:eastAsia="ja-JP"/>
              </w:rPr>
            </w:pPr>
            <w:r w:rsidRPr="00776B47">
              <w:rPr>
                <w:rFonts w:cs="Arial"/>
                <w:lang w:eastAsia="ja-JP"/>
              </w:rPr>
              <w:t>ECGI</w:t>
            </w:r>
          </w:p>
          <w:p w14:paraId="7F3D2EC7" w14:textId="77777777" w:rsidR="00577C6D" w:rsidRPr="00776B47" w:rsidRDefault="00577C6D" w:rsidP="00577C6D">
            <w:pPr>
              <w:pStyle w:val="TAL"/>
              <w:rPr>
                <w:lang w:eastAsia="ja-JP"/>
              </w:rPr>
            </w:pPr>
            <w:r w:rsidRPr="00776B4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938930F" w14:textId="77777777" w:rsidR="00577C6D" w:rsidRPr="00776B47" w:rsidRDefault="00577C6D" w:rsidP="00577C6D">
            <w:pPr>
              <w:pStyle w:val="TAL"/>
              <w:rPr>
                <w:lang w:eastAsia="ja-JP"/>
              </w:rPr>
            </w:pPr>
            <w:r w:rsidRPr="00776B47">
              <w:rPr>
                <w:lang w:eastAsia="zh-CN"/>
              </w:rPr>
              <w:t>I</w:t>
            </w:r>
            <w:r w:rsidRPr="00776B4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A6E8F93" w14:textId="77777777" w:rsidR="00577C6D" w:rsidRPr="00776B47" w:rsidRDefault="00577C6D" w:rsidP="00577C6D">
            <w:pPr>
              <w:pStyle w:val="TAC"/>
              <w:rPr>
                <w:lang w:eastAsia="ja-JP"/>
              </w:rPr>
            </w:pPr>
            <w:r w:rsidRPr="00776B47">
              <w:t>YES</w:t>
            </w:r>
          </w:p>
        </w:tc>
        <w:tc>
          <w:tcPr>
            <w:tcW w:w="1137" w:type="dxa"/>
            <w:tcBorders>
              <w:top w:val="single" w:sz="4" w:space="0" w:color="auto"/>
              <w:left w:val="single" w:sz="4" w:space="0" w:color="auto"/>
              <w:bottom w:val="single" w:sz="4" w:space="0" w:color="auto"/>
              <w:right w:val="single" w:sz="4" w:space="0" w:color="auto"/>
            </w:tcBorders>
          </w:tcPr>
          <w:p w14:paraId="3E86CE2C" w14:textId="77777777" w:rsidR="00577C6D" w:rsidRPr="00776B47" w:rsidRDefault="00577C6D" w:rsidP="00577C6D">
            <w:pPr>
              <w:pStyle w:val="TAL"/>
              <w:jc w:val="center"/>
              <w:rPr>
                <w:rFonts w:cs="Arial"/>
                <w:lang w:eastAsia="zh-CN"/>
              </w:rPr>
            </w:pPr>
            <w:r w:rsidRPr="00776B47">
              <w:rPr>
                <w:rFonts w:cs="Arial"/>
                <w:lang w:eastAsia="zh-CN"/>
              </w:rPr>
              <w:t>reject</w:t>
            </w:r>
          </w:p>
        </w:tc>
      </w:tr>
    </w:tbl>
    <w:p w14:paraId="245D7669" w14:textId="77777777" w:rsidR="00577C6D" w:rsidRDefault="00577C6D" w:rsidP="00577C6D"/>
    <w:p w14:paraId="3984C3BC" w14:textId="77777777" w:rsidR="001E41F3" w:rsidRDefault="00DC1AAD" w:rsidP="0015218E">
      <w:pPr>
        <w:pStyle w:val="FirstChange"/>
        <w:jc w:val="left"/>
      </w:pPr>
      <w:r w:rsidRPr="00E95076">
        <w:rPr>
          <w:b/>
        </w:rPr>
        <w:t>&lt;&lt;&lt;&lt;&lt;&lt; NEXT CHANGE &gt;&gt;&gt;&gt;&gt;&gt;</w:t>
      </w:r>
    </w:p>
    <w:p w14:paraId="08782A43" w14:textId="77777777" w:rsidR="0093530F" w:rsidRPr="00EB09F5" w:rsidRDefault="0093530F" w:rsidP="0093530F"/>
    <w:p w14:paraId="04FA1134" w14:textId="77777777" w:rsidR="0093530F" w:rsidRPr="00EB09F5" w:rsidRDefault="0093530F" w:rsidP="0093530F">
      <w:pPr>
        <w:pStyle w:val="4"/>
      </w:pPr>
      <w:bookmarkStart w:id="18" w:name="_Toc517650653"/>
      <w:r w:rsidRPr="00EB09F5">
        <w:t>9.1.4.</w:t>
      </w:r>
      <w:r w:rsidRPr="00EB09F5">
        <w:rPr>
          <w:lang w:eastAsia="ja-JP"/>
        </w:rPr>
        <w:t>5</w:t>
      </w:r>
      <w:r w:rsidRPr="00EB09F5">
        <w:tab/>
        <w:t>SGNB MODIFICATION REQUEST</w:t>
      </w:r>
      <w:bookmarkEnd w:id="18"/>
    </w:p>
    <w:p w14:paraId="13890F14" w14:textId="77777777" w:rsidR="00D11B6C" w:rsidRPr="00776B47" w:rsidRDefault="00D11B6C" w:rsidP="00D11B6C">
      <w:r w:rsidRPr="00776B47">
        <w:t>This message is sent by the MeNB to the en-gNB to request the preparation to modify en-gNB resources for a specific UE, to query for the current SCG configuration, or to provide the S-RLF-related information to the en-gNB.</w:t>
      </w:r>
    </w:p>
    <w:p w14:paraId="0C1423DF" w14:textId="77777777" w:rsidR="00D11B6C" w:rsidRPr="00776B47" w:rsidRDefault="00D11B6C" w:rsidP="00D11B6C">
      <w:r w:rsidRPr="00776B47">
        <w:t xml:space="preserve">Direction: MeNB </w:t>
      </w:r>
      <w:r w:rsidRPr="00776B47">
        <w:sym w:font="Symbol" w:char="F0AE"/>
      </w:r>
      <w:r w:rsidRPr="00776B47">
        <w:t xml:space="preserve"> en-gNB.</w:t>
      </w:r>
    </w:p>
    <w:p w14:paraId="7BB0DEED" w14:textId="77777777" w:rsidR="00D11B6C" w:rsidRPr="00776B47" w:rsidRDefault="00D11B6C" w:rsidP="00D11B6C">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11B6C" w:rsidRPr="00776B47" w14:paraId="3E2C8996" w14:textId="77777777" w:rsidTr="000A6509">
        <w:tc>
          <w:tcPr>
            <w:tcW w:w="2578" w:type="dxa"/>
          </w:tcPr>
          <w:p w14:paraId="4B651DC9" w14:textId="77777777" w:rsidR="00D11B6C" w:rsidRPr="00776B47" w:rsidRDefault="00D11B6C" w:rsidP="000A6509">
            <w:pPr>
              <w:pStyle w:val="TAH"/>
              <w:rPr>
                <w:rFonts w:cs="Arial"/>
                <w:lang w:eastAsia="ja-JP"/>
              </w:rPr>
            </w:pPr>
            <w:r w:rsidRPr="00776B47">
              <w:rPr>
                <w:rFonts w:cs="Arial"/>
                <w:lang w:eastAsia="ja-JP"/>
              </w:rPr>
              <w:lastRenderedPageBreak/>
              <w:t>IE/Group Name</w:t>
            </w:r>
          </w:p>
        </w:tc>
        <w:tc>
          <w:tcPr>
            <w:tcW w:w="1104" w:type="dxa"/>
          </w:tcPr>
          <w:p w14:paraId="0134933F" w14:textId="77777777" w:rsidR="00D11B6C" w:rsidRPr="00776B47" w:rsidRDefault="00D11B6C" w:rsidP="000A6509">
            <w:pPr>
              <w:pStyle w:val="TAH"/>
              <w:rPr>
                <w:rFonts w:cs="Arial"/>
                <w:lang w:eastAsia="ja-JP"/>
              </w:rPr>
            </w:pPr>
            <w:r w:rsidRPr="00776B47">
              <w:rPr>
                <w:rFonts w:cs="Arial"/>
                <w:lang w:eastAsia="ja-JP"/>
              </w:rPr>
              <w:t>Presence</w:t>
            </w:r>
          </w:p>
        </w:tc>
        <w:tc>
          <w:tcPr>
            <w:tcW w:w="1526" w:type="dxa"/>
          </w:tcPr>
          <w:p w14:paraId="59018897" w14:textId="77777777" w:rsidR="00D11B6C" w:rsidRPr="00776B47" w:rsidRDefault="00D11B6C" w:rsidP="000A6509">
            <w:pPr>
              <w:pStyle w:val="TAH"/>
              <w:rPr>
                <w:rFonts w:cs="Arial"/>
                <w:lang w:eastAsia="ja-JP"/>
              </w:rPr>
            </w:pPr>
            <w:r w:rsidRPr="00776B47">
              <w:rPr>
                <w:rFonts w:cs="Arial"/>
                <w:lang w:eastAsia="ja-JP"/>
              </w:rPr>
              <w:t>Range</w:t>
            </w:r>
          </w:p>
        </w:tc>
        <w:tc>
          <w:tcPr>
            <w:tcW w:w="1260" w:type="dxa"/>
          </w:tcPr>
          <w:p w14:paraId="2AE1E53F" w14:textId="77777777" w:rsidR="00D11B6C" w:rsidRPr="00776B47" w:rsidRDefault="00D11B6C" w:rsidP="000A6509">
            <w:pPr>
              <w:pStyle w:val="TAH"/>
              <w:rPr>
                <w:rFonts w:cs="Arial"/>
                <w:lang w:eastAsia="ja-JP"/>
              </w:rPr>
            </w:pPr>
            <w:r w:rsidRPr="00776B47">
              <w:rPr>
                <w:rFonts w:cs="Arial"/>
                <w:lang w:eastAsia="ja-JP"/>
              </w:rPr>
              <w:t>IE type and reference</w:t>
            </w:r>
          </w:p>
        </w:tc>
        <w:tc>
          <w:tcPr>
            <w:tcW w:w="1800" w:type="dxa"/>
          </w:tcPr>
          <w:p w14:paraId="37245F67" w14:textId="77777777" w:rsidR="00D11B6C" w:rsidRPr="00776B47" w:rsidRDefault="00D11B6C" w:rsidP="000A6509">
            <w:pPr>
              <w:pStyle w:val="TAH"/>
              <w:rPr>
                <w:rFonts w:cs="Arial"/>
                <w:lang w:eastAsia="ja-JP"/>
              </w:rPr>
            </w:pPr>
            <w:r w:rsidRPr="00776B47">
              <w:rPr>
                <w:rFonts w:cs="Arial"/>
                <w:lang w:eastAsia="ja-JP"/>
              </w:rPr>
              <w:t>Semantics description</w:t>
            </w:r>
          </w:p>
        </w:tc>
        <w:tc>
          <w:tcPr>
            <w:tcW w:w="1080" w:type="dxa"/>
          </w:tcPr>
          <w:p w14:paraId="096CD122" w14:textId="77777777" w:rsidR="00D11B6C" w:rsidRPr="00776B47" w:rsidRDefault="00D11B6C" w:rsidP="000A6509">
            <w:pPr>
              <w:pStyle w:val="TAH"/>
              <w:rPr>
                <w:rFonts w:cs="Arial"/>
                <w:b w:val="0"/>
                <w:lang w:eastAsia="ja-JP"/>
              </w:rPr>
            </w:pPr>
            <w:r w:rsidRPr="00776B47">
              <w:rPr>
                <w:rFonts w:cs="Arial"/>
                <w:lang w:eastAsia="ja-JP"/>
              </w:rPr>
              <w:t>Criticality</w:t>
            </w:r>
          </w:p>
        </w:tc>
        <w:tc>
          <w:tcPr>
            <w:tcW w:w="1137" w:type="dxa"/>
          </w:tcPr>
          <w:p w14:paraId="2E9FA93E" w14:textId="77777777" w:rsidR="00D11B6C" w:rsidRPr="00776B47" w:rsidRDefault="00D11B6C" w:rsidP="000A6509">
            <w:pPr>
              <w:pStyle w:val="TAH"/>
              <w:rPr>
                <w:rFonts w:cs="Arial"/>
                <w:b w:val="0"/>
                <w:lang w:eastAsia="ja-JP"/>
              </w:rPr>
            </w:pPr>
            <w:r w:rsidRPr="00776B47">
              <w:rPr>
                <w:rFonts w:cs="Arial"/>
                <w:lang w:eastAsia="ja-JP"/>
              </w:rPr>
              <w:t>Assigned Criticality</w:t>
            </w:r>
          </w:p>
        </w:tc>
      </w:tr>
      <w:tr w:rsidR="00D11B6C" w:rsidRPr="00776B47" w14:paraId="5E413B79" w14:textId="77777777" w:rsidTr="000A6509">
        <w:tc>
          <w:tcPr>
            <w:tcW w:w="2578" w:type="dxa"/>
          </w:tcPr>
          <w:p w14:paraId="4DA72612" w14:textId="77777777" w:rsidR="00D11B6C" w:rsidRPr="00776B47" w:rsidRDefault="00D11B6C" w:rsidP="000A6509">
            <w:pPr>
              <w:pStyle w:val="TAL"/>
              <w:rPr>
                <w:rFonts w:cs="Arial"/>
                <w:lang w:eastAsia="ja-JP"/>
              </w:rPr>
            </w:pPr>
            <w:r w:rsidRPr="00776B47">
              <w:rPr>
                <w:rFonts w:cs="Arial"/>
                <w:lang w:eastAsia="ja-JP"/>
              </w:rPr>
              <w:t>Message Type</w:t>
            </w:r>
          </w:p>
        </w:tc>
        <w:tc>
          <w:tcPr>
            <w:tcW w:w="1104" w:type="dxa"/>
          </w:tcPr>
          <w:p w14:paraId="206C4D91"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75E88306" w14:textId="77777777" w:rsidR="00D11B6C" w:rsidRPr="00776B47" w:rsidRDefault="00D11B6C" w:rsidP="000A6509">
            <w:pPr>
              <w:pStyle w:val="TAL"/>
              <w:rPr>
                <w:rFonts w:cs="Arial"/>
                <w:lang w:eastAsia="ja-JP"/>
              </w:rPr>
            </w:pPr>
          </w:p>
        </w:tc>
        <w:tc>
          <w:tcPr>
            <w:tcW w:w="1260" w:type="dxa"/>
          </w:tcPr>
          <w:p w14:paraId="73F764BA" w14:textId="77777777" w:rsidR="00D11B6C" w:rsidRPr="00776B47" w:rsidRDefault="00D11B6C" w:rsidP="000A6509">
            <w:pPr>
              <w:pStyle w:val="TAL"/>
              <w:rPr>
                <w:rFonts w:cs="Arial"/>
                <w:lang w:eastAsia="ja-JP"/>
              </w:rPr>
            </w:pPr>
            <w:r w:rsidRPr="00776B47">
              <w:rPr>
                <w:rFonts w:cs="Arial"/>
                <w:lang w:eastAsia="ja-JP"/>
              </w:rPr>
              <w:t>9.2.13</w:t>
            </w:r>
          </w:p>
        </w:tc>
        <w:tc>
          <w:tcPr>
            <w:tcW w:w="1800" w:type="dxa"/>
          </w:tcPr>
          <w:p w14:paraId="74E034F8" w14:textId="77777777" w:rsidR="00D11B6C" w:rsidRPr="00776B47" w:rsidRDefault="00D11B6C" w:rsidP="000A6509">
            <w:pPr>
              <w:pStyle w:val="TAL"/>
              <w:rPr>
                <w:rFonts w:cs="Arial"/>
                <w:lang w:eastAsia="ja-JP"/>
              </w:rPr>
            </w:pPr>
          </w:p>
        </w:tc>
        <w:tc>
          <w:tcPr>
            <w:tcW w:w="1080" w:type="dxa"/>
          </w:tcPr>
          <w:p w14:paraId="585D029B" w14:textId="77777777" w:rsidR="00D11B6C" w:rsidRPr="00776B47" w:rsidRDefault="00D11B6C" w:rsidP="000A6509">
            <w:pPr>
              <w:pStyle w:val="TAC"/>
              <w:rPr>
                <w:rFonts w:cs="Arial"/>
                <w:lang w:eastAsia="ja-JP"/>
              </w:rPr>
            </w:pPr>
            <w:r w:rsidRPr="00776B47">
              <w:rPr>
                <w:rFonts w:cs="Arial"/>
                <w:lang w:eastAsia="ja-JP"/>
              </w:rPr>
              <w:t>YES</w:t>
            </w:r>
          </w:p>
        </w:tc>
        <w:tc>
          <w:tcPr>
            <w:tcW w:w="1137" w:type="dxa"/>
          </w:tcPr>
          <w:p w14:paraId="0339DF89" w14:textId="77777777" w:rsidR="00D11B6C" w:rsidRPr="00776B47" w:rsidRDefault="00D11B6C" w:rsidP="000A6509">
            <w:pPr>
              <w:pStyle w:val="TAC"/>
              <w:rPr>
                <w:rFonts w:cs="Arial"/>
                <w:lang w:eastAsia="ja-JP"/>
              </w:rPr>
            </w:pPr>
            <w:r w:rsidRPr="00776B47">
              <w:rPr>
                <w:rFonts w:cs="Arial"/>
                <w:lang w:eastAsia="ja-JP"/>
              </w:rPr>
              <w:t>reject</w:t>
            </w:r>
          </w:p>
        </w:tc>
      </w:tr>
      <w:tr w:rsidR="00D11B6C" w:rsidRPr="00776B47" w14:paraId="32D91AD0" w14:textId="77777777" w:rsidTr="000A6509">
        <w:tc>
          <w:tcPr>
            <w:tcW w:w="2578" w:type="dxa"/>
          </w:tcPr>
          <w:p w14:paraId="07936D5A" w14:textId="77777777" w:rsidR="00D11B6C" w:rsidRPr="00776B47" w:rsidRDefault="00D11B6C" w:rsidP="000A6509">
            <w:pPr>
              <w:pStyle w:val="TAL"/>
              <w:rPr>
                <w:rFonts w:cs="Arial"/>
                <w:lang w:eastAsia="ja-JP"/>
              </w:rPr>
            </w:pPr>
            <w:r w:rsidRPr="00776B47">
              <w:rPr>
                <w:rFonts w:cs="Arial"/>
                <w:lang w:eastAsia="ja-JP"/>
              </w:rPr>
              <w:t>MeNB UE X2AP ID</w:t>
            </w:r>
          </w:p>
        </w:tc>
        <w:tc>
          <w:tcPr>
            <w:tcW w:w="1104" w:type="dxa"/>
          </w:tcPr>
          <w:p w14:paraId="3DD6B863"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716C8B9F" w14:textId="77777777" w:rsidR="00D11B6C" w:rsidRPr="00776B47" w:rsidRDefault="00D11B6C" w:rsidP="000A6509">
            <w:pPr>
              <w:pStyle w:val="TAL"/>
              <w:rPr>
                <w:rFonts w:cs="Arial"/>
                <w:lang w:eastAsia="ja-JP"/>
              </w:rPr>
            </w:pPr>
          </w:p>
        </w:tc>
        <w:tc>
          <w:tcPr>
            <w:tcW w:w="1260" w:type="dxa"/>
          </w:tcPr>
          <w:p w14:paraId="6C3554E9" w14:textId="77777777" w:rsidR="00D11B6C" w:rsidRPr="00776B47" w:rsidRDefault="00D11B6C" w:rsidP="000A6509">
            <w:pPr>
              <w:pStyle w:val="TAL"/>
              <w:rPr>
                <w:rFonts w:cs="Arial"/>
                <w:snapToGrid w:val="0"/>
                <w:lang w:eastAsia="ja-JP"/>
              </w:rPr>
            </w:pPr>
            <w:r w:rsidRPr="00776B47">
              <w:rPr>
                <w:rFonts w:cs="Arial"/>
                <w:snapToGrid w:val="0"/>
                <w:lang w:eastAsia="ja-JP"/>
              </w:rPr>
              <w:t>eNB UE X2AP ID</w:t>
            </w:r>
          </w:p>
          <w:p w14:paraId="55075C1D" w14:textId="77777777" w:rsidR="00D11B6C" w:rsidRPr="00776B47" w:rsidRDefault="00D11B6C" w:rsidP="000A6509">
            <w:pPr>
              <w:pStyle w:val="TAL"/>
              <w:rPr>
                <w:rFonts w:cs="Arial"/>
                <w:lang w:eastAsia="ja-JP"/>
              </w:rPr>
            </w:pPr>
            <w:r w:rsidRPr="00776B47">
              <w:rPr>
                <w:rFonts w:cs="Arial"/>
                <w:snapToGrid w:val="0"/>
                <w:lang w:eastAsia="ja-JP"/>
              </w:rPr>
              <w:t>9.2.24</w:t>
            </w:r>
          </w:p>
        </w:tc>
        <w:tc>
          <w:tcPr>
            <w:tcW w:w="1800" w:type="dxa"/>
          </w:tcPr>
          <w:p w14:paraId="1665ACEA" w14:textId="77777777" w:rsidR="00D11B6C" w:rsidRPr="00776B47" w:rsidRDefault="00D11B6C" w:rsidP="000A6509">
            <w:pPr>
              <w:pStyle w:val="TAL"/>
              <w:rPr>
                <w:rFonts w:cs="Arial"/>
                <w:lang w:eastAsia="ja-JP"/>
              </w:rPr>
            </w:pPr>
            <w:r w:rsidRPr="00776B47">
              <w:rPr>
                <w:rFonts w:cs="Arial"/>
                <w:lang w:eastAsia="ja-JP"/>
              </w:rPr>
              <w:t>Allocated at the MeNB.</w:t>
            </w:r>
          </w:p>
        </w:tc>
        <w:tc>
          <w:tcPr>
            <w:tcW w:w="1080" w:type="dxa"/>
          </w:tcPr>
          <w:p w14:paraId="55A74175" w14:textId="77777777" w:rsidR="00D11B6C" w:rsidRPr="00776B47" w:rsidRDefault="00D11B6C" w:rsidP="000A6509">
            <w:pPr>
              <w:pStyle w:val="TAC"/>
              <w:rPr>
                <w:rFonts w:cs="Arial"/>
                <w:lang w:eastAsia="ja-JP"/>
              </w:rPr>
            </w:pPr>
            <w:r w:rsidRPr="00776B47">
              <w:rPr>
                <w:rFonts w:cs="Arial"/>
                <w:lang w:eastAsia="ja-JP"/>
              </w:rPr>
              <w:t>YES</w:t>
            </w:r>
          </w:p>
        </w:tc>
        <w:tc>
          <w:tcPr>
            <w:tcW w:w="1137" w:type="dxa"/>
          </w:tcPr>
          <w:p w14:paraId="0C87050A" w14:textId="77777777" w:rsidR="00D11B6C" w:rsidRPr="00776B47" w:rsidRDefault="00D11B6C" w:rsidP="000A6509">
            <w:pPr>
              <w:pStyle w:val="TAC"/>
              <w:rPr>
                <w:rFonts w:cs="Arial"/>
                <w:lang w:eastAsia="ja-JP"/>
              </w:rPr>
            </w:pPr>
            <w:r w:rsidRPr="00776B47">
              <w:rPr>
                <w:rFonts w:cs="Arial"/>
                <w:lang w:eastAsia="ja-JP"/>
              </w:rPr>
              <w:t>reject</w:t>
            </w:r>
          </w:p>
        </w:tc>
      </w:tr>
      <w:tr w:rsidR="00D11B6C" w:rsidRPr="00776B47" w14:paraId="5C6EF956" w14:textId="77777777" w:rsidTr="000A6509">
        <w:tc>
          <w:tcPr>
            <w:tcW w:w="2578" w:type="dxa"/>
          </w:tcPr>
          <w:p w14:paraId="4DE670A8" w14:textId="77777777" w:rsidR="00D11B6C" w:rsidRPr="00776B47" w:rsidRDefault="00D11B6C" w:rsidP="000A6509">
            <w:pPr>
              <w:pStyle w:val="TAL"/>
              <w:rPr>
                <w:rFonts w:cs="Arial"/>
                <w:lang w:eastAsia="ja-JP"/>
              </w:rPr>
            </w:pPr>
            <w:r w:rsidRPr="00776B47">
              <w:rPr>
                <w:rFonts w:cs="Arial"/>
                <w:lang w:eastAsia="ja-JP"/>
              </w:rPr>
              <w:t>SgNB UE X2AP ID</w:t>
            </w:r>
          </w:p>
        </w:tc>
        <w:tc>
          <w:tcPr>
            <w:tcW w:w="1104" w:type="dxa"/>
          </w:tcPr>
          <w:p w14:paraId="1C7CC7BB"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7A071D95" w14:textId="77777777" w:rsidR="00D11B6C" w:rsidRPr="00776B47" w:rsidRDefault="00D11B6C" w:rsidP="000A6509">
            <w:pPr>
              <w:pStyle w:val="TAL"/>
              <w:rPr>
                <w:rFonts w:cs="Arial"/>
                <w:lang w:eastAsia="ja-JP"/>
              </w:rPr>
            </w:pPr>
          </w:p>
        </w:tc>
        <w:tc>
          <w:tcPr>
            <w:tcW w:w="1260" w:type="dxa"/>
          </w:tcPr>
          <w:p w14:paraId="7E06D65C" w14:textId="77777777" w:rsidR="00D11B6C" w:rsidRPr="00776B47" w:rsidRDefault="00D11B6C" w:rsidP="000A6509">
            <w:pPr>
              <w:pStyle w:val="TAL"/>
              <w:rPr>
                <w:rFonts w:cs="Arial"/>
                <w:snapToGrid w:val="0"/>
                <w:lang w:eastAsia="ja-JP"/>
              </w:rPr>
            </w:pPr>
            <w:r w:rsidRPr="00776B47">
              <w:rPr>
                <w:rFonts w:eastAsia="Geneva"/>
                <w:lang w:eastAsia="zh-CN"/>
              </w:rPr>
              <w:t>en-</w:t>
            </w:r>
            <w:r w:rsidRPr="00776B47">
              <w:rPr>
                <w:rFonts w:cs="Arial"/>
                <w:snapToGrid w:val="0"/>
                <w:lang w:eastAsia="ja-JP"/>
              </w:rPr>
              <w:t>gNB UE X2AP ID</w:t>
            </w:r>
          </w:p>
          <w:p w14:paraId="675A83BA" w14:textId="77777777" w:rsidR="00D11B6C" w:rsidRPr="00776B47" w:rsidRDefault="00D11B6C" w:rsidP="000A6509">
            <w:pPr>
              <w:pStyle w:val="TAL"/>
              <w:rPr>
                <w:rFonts w:cs="Arial"/>
                <w:lang w:eastAsia="ja-JP"/>
              </w:rPr>
            </w:pPr>
            <w:r w:rsidRPr="00776B47">
              <w:rPr>
                <w:rFonts w:cs="Arial"/>
                <w:snapToGrid w:val="0"/>
                <w:lang w:eastAsia="ja-JP"/>
              </w:rPr>
              <w:t>9.2.100</w:t>
            </w:r>
          </w:p>
        </w:tc>
        <w:tc>
          <w:tcPr>
            <w:tcW w:w="1800" w:type="dxa"/>
          </w:tcPr>
          <w:p w14:paraId="167C5D99" w14:textId="77777777" w:rsidR="00D11B6C" w:rsidRPr="00776B47" w:rsidRDefault="00D11B6C" w:rsidP="000A6509">
            <w:pPr>
              <w:pStyle w:val="TAL"/>
              <w:rPr>
                <w:rFonts w:cs="Arial"/>
                <w:lang w:eastAsia="ja-JP"/>
              </w:rPr>
            </w:pPr>
            <w:r w:rsidRPr="00776B47">
              <w:rPr>
                <w:rFonts w:cs="Arial"/>
                <w:lang w:eastAsia="ja-JP"/>
              </w:rPr>
              <w:t>Allocated at the en-gNB.</w:t>
            </w:r>
          </w:p>
        </w:tc>
        <w:tc>
          <w:tcPr>
            <w:tcW w:w="1080" w:type="dxa"/>
          </w:tcPr>
          <w:p w14:paraId="3C1F870E" w14:textId="77777777" w:rsidR="00D11B6C" w:rsidRPr="00776B47" w:rsidRDefault="00D11B6C" w:rsidP="000A6509">
            <w:pPr>
              <w:pStyle w:val="TAC"/>
              <w:rPr>
                <w:rFonts w:cs="Arial"/>
                <w:lang w:eastAsia="ja-JP"/>
              </w:rPr>
            </w:pPr>
            <w:r w:rsidRPr="00776B47">
              <w:rPr>
                <w:rFonts w:cs="Arial"/>
                <w:lang w:eastAsia="ja-JP"/>
              </w:rPr>
              <w:t>YES</w:t>
            </w:r>
          </w:p>
        </w:tc>
        <w:tc>
          <w:tcPr>
            <w:tcW w:w="1137" w:type="dxa"/>
          </w:tcPr>
          <w:p w14:paraId="208D0113" w14:textId="77777777" w:rsidR="00D11B6C" w:rsidRPr="00776B47" w:rsidRDefault="00D11B6C" w:rsidP="000A6509">
            <w:pPr>
              <w:pStyle w:val="TAC"/>
              <w:rPr>
                <w:rFonts w:cs="Arial"/>
                <w:lang w:eastAsia="ja-JP"/>
              </w:rPr>
            </w:pPr>
            <w:r w:rsidRPr="00776B47">
              <w:rPr>
                <w:rFonts w:cs="Arial"/>
                <w:lang w:eastAsia="ja-JP"/>
              </w:rPr>
              <w:t>reject</w:t>
            </w:r>
          </w:p>
        </w:tc>
      </w:tr>
      <w:tr w:rsidR="00D11B6C" w:rsidRPr="00776B47" w14:paraId="4BB9955E" w14:textId="77777777" w:rsidTr="000A6509">
        <w:tc>
          <w:tcPr>
            <w:tcW w:w="2578" w:type="dxa"/>
          </w:tcPr>
          <w:p w14:paraId="2860445E" w14:textId="77777777" w:rsidR="00D11B6C" w:rsidRPr="00776B47" w:rsidRDefault="00D11B6C" w:rsidP="000A6509">
            <w:pPr>
              <w:pStyle w:val="TAL"/>
              <w:rPr>
                <w:rFonts w:cs="Arial"/>
                <w:lang w:eastAsia="ja-JP"/>
              </w:rPr>
            </w:pPr>
            <w:r w:rsidRPr="00776B47">
              <w:rPr>
                <w:rFonts w:cs="Arial"/>
                <w:lang w:eastAsia="ja-JP"/>
              </w:rPr>
              <w:t>Cause</w:t>
            </w:r>
          </w:p>
        </w:tc>
        <w:tc>
          <w:tcPr>
            <w:tcW w:w="1104" w:type="dxa"/>
          </w:tcPr>
          <w:p w14:paraId="102B81C0"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701D4DAE" w14:textId="77777777" w:rsidR="00D11B6C" w:rsidRPr="00776B47" w:rsidRDefault="00D11B6C" w:rsidP="000A6509">
            <w:pPr>
              <w:pStyle w:val="TAL"/>
              <w:rPr>
                <w:rFonts w:cs="Arial"/>
                <w:lang w:eastAsia="ja-JP"/>
              </w:rPr>
            </w:pPr>
          </w:p>
        </w:tc>
        <w:tc>
          <w:tcPr>
            <w:tcW w:w="1260" w:type="dxa"/>
          </w:tcPr>
          <w:p w14:paraId="2F3A0F7D" w14:textId="77777777" w:rsidR="00D11B6C" w:rsidRPr="00776B47" w:rsidRDefault="00D11B6C" w:rsidP="000A6509">
            <w:pPr>
              <w:pStyle w:val="TAL"/>
              <w:rPr>
                <w:rFonts w:cs="Arial"/>
                <w:snapToGrid w:val="0"/>
                <w:lang w:eastAsia="ja-JP"/>
              </w:rPr>
            </w:pPr>
            <w:r w:rsidRPr="00776B47">
              <w:rPr>
                <w:rFonts w:cs="Arial"/>
                <w:lang w:eastAsia="ja-JP"/>
              </w:rPr>
              <w:t>9.2.6</w:t>
            </w:r>
          </w:p>
        </w:tc>
        <w:tc>
          <w:tcPr>
            <w:tcW w:w="1800" w:type="dxa"/>
          </w:tcPr>
          <w:p w14:paraId="6170EAE0" w14:textId="77777777" w:rsidR="00D11B6C" w:rsidRPr="00776B47" w:rsidRDefault="00D11B6C" w:rsidP="000A6509">
            <w:pPr>
              <w:pStyle w:val="TAL"/>
              <w:rPr>
                <w:rFonts w:cs="Arial"/>
                <w:lang w:eastAsia="ja-JP"/>
              </w:rPr>
            </w:pPr>
          </w:p>
        </w:tc>
        <w:tc>
          <w:tcPr>
            <w:tcW w:w="1080" w:type="dxa"/>
          </w:tcPr>
          <w:p w14:paraId="43EF839E" w14:textId="77777777" w:rsidR="00D11B6C" w:rsidRPr="00776B47" w:rsidRDefault="00D11B6C" w:rsidP="000A6509">
            <w:pPr>
              <w:pStyle w:val="TAC"/>
              <w:rPr>
                <w:rFonts w:cs="Arial"/>
                <w:lang w:eastAsia="ja-JP"/>
              </w:rPr>
            </w:pPr>
            <w:r w:rsidRPr="00776B47">
              <w:rPr>
                <w:rFonts w:cs="Arial"/>
                <w:lang w:eastAsia="ja-JP"/>
              </w:rPr>
              <w:t>YES</w:t>
            </w:r>
          </w:p>
        </w:tc>
        <w:tc>
          <w:tcPr>
            <w:tcW w:w="1137" w:type="dxa"/>
          </w:tcPr>
          <w:p w14:paraId="569921FC" w14:textId="77777777" w:rsidR="00D11B6C" w:rsidRPr="00776B47" w:rsidRDefault="00D11B6C" w:rsidP="000A6509">
            <w:pPr>
              <w:pStyle w:val="TAC"/>
              <w:rPr>
                <w:rFonts w:cs="Arial"/>
                <w:lang w:eastAsia="ja-JP"/>
              </w:rPr>
            </w:pPr>
            <w:r w:rsidRPr="00776B47">
              <w:rPr>
                <w:rFonts w:cs="Arial"/>
                <w:lang w:eastAsia="ja-JP"/>
              </w:rPr>
              <w:t>ignore</w:t>
            </w:r>
          </w:p>
        </w:tc>
      </w:tr>
      <w:tr w:rsidR="00D11B6C" w:rsidRPr="00776B47" w14:paraId="7063FB29" w14:textId="77777777" w:rsidTr="000A6509">
        <w:tc>
          <w:tcPr>
            <w:tcW w:w="2578" w:type="dxa"/>
          </w:tcPr>
          <w:p w14:paraId="29A4024E" w14:textId="77777777" w:rsidR="00D11B6C" w:rsidRPr="00776B47" w:rsidRDefault="00D11B6C" w:rsidP="000A6509">
            <w:pPr>
              <w:pStyle w:val="TAL"/>
              <w:rPr>
                <w:rFonts w:cs="Arial"/>
                <w:b/>
                <w:lang w:eastAsia="zh-CN"/>
              </w:rPr>
            </w:pPr>
            <w:r w:rsidRPr="00776B47">
              <w:rPr>
                <w:rFonts w:cs="Arial"/>
                <w:bCs/>
                <w:lang w:eastAsia="ja-JP"/>
              </w:rPr>
              <w:t>Selected PLMN</w:t>
            </w:r>
          </w:p>
        </w:tc>
        <w:tc>
          <w:tcPr>
            <w:tcW w:w="1104" w:type="dxa"/>
          </w:tcPr>
          <w:p w14:paraId="13F924EF" w14:textId="77777777" w:rsidR="00D11B6C" w:rsidRPr="00776B47" w:rsidRDefault="00D11B6C" w:rsidP="000A6509">
            <w:pPr>
              <w:pStyle w:val="TAL"/>
              <w:rPr>
                <w:rFonts w:cs="Arial"/>
                <w:lang w:eastAsia="zh-CN"/>
              </w:rPr>
            </w:pPr>
            <w:r w:rsidRPr="00776B47">
              <w:rPr>
                <w:rFonts w:cs="Arial"/>
                <w:lang w:eastAsia="zh-CN"/>
              </w:rPr>
              <w:t>O</w:t>
            </w:r>
          </w:p>
        </w:tc>
        <w:tc>
          <w:tcPr>
            <w:tcW w:w="1526" w:type="dxa"/>
          </w:tcPr>
          <w:p w14:paraId="580A99F2" w14:textId="77777777" w:rsidR="00D11B6C" w:rsidRPr="00776B47" w:rsidRDefault="00D11B6C" w:rsidP="000A6509">
            <w:pPr>
              <w:pStyle w:val="TAL"/>
              <w:rPr>
                <w:rFonts w:cs="Arial"/>
                <w:i/>
                <w:lang w:eastAsia="ja-JP"/>
              </w:rPr>
            </w:pPr>
          </w:p>
        </w:tc>
        <w:tc>
          <w:tcPr>
            <w:tcW w:w="1260" w:type="dxa"/>
          </w:tcPr>
          <w:p w14:paraId="29C0D0CD" w14:textId="77777777" w:rsidR="00D11B6C" w:rsidRPr="00776B47" w:rsidRDefault="00D11B6C" w:rsidP="000A6509">
            <w:pPr>
              <w:pStyle w:val="TAL"/>
              <w:rPr>
                <w:rFonts w:eastAsia="Calibri Light" w:cs="Arial"/>
                <w:lang w:eastAsia="ja-JP"/>
              </w:rPr>
            </w:pPr>
            <w:r w:rsidRPr="00776B47">
              <w:rPr>
                <w:rFonts w:eastAsia="Calibri Light" w:cs="Arial"/>
                <w:lang w:eastAsia="ja-JP"/>
              </w:rPr>
              <w:t>PLMN Identity</w:t>
            </w:r>
          </w:p>
          <w:p w14:paraId="651713EC" w14:textId="77777777" w:rsidR="00D11B6C" w:rsidRPr="00776B47" w:rsidRDefault="00D11B6C" w:rsidP="000A6509">
            <w:pPr>
              <w:pStyle w:val="TAL"/>
              <w:rPr>
                <w:rFonts w:cs="Arial"/>
                <w:lang w:eastAsia="ja-JP"/>
              </w:rPr>
            </w:pPr>
            <w:r w:rsidRPr="00776B47">
              <w:rPr>
                <w:rFonts w:eastAsia="Calibri Light" w:cs="Arial"/>
                <w:lang w:eastAsia="ja-JP"/>
              </w:rPr>
              <w:t>9.2.4</w:t>
            </w:r>
          </w:p>
        </w:tc>
        <w:tc>
          <w:tcPr>
            <w:tcW w:w="1800" w:type="dxa"/>
          </w:tcPr>
          <w:p w14:paraId="41644191" w14:textId="77777777" w:rsidR="00D11B6C" w:rsidRPr="00776B47" w:rsidRDefault="00D11B6C" w:rsidP="000A6509">
            <w:pPr>
              <w:pStyle w:val="TAL"/>
              <w:rPr>
                <w:rFonts w:cs="Arial"/>
                <w:lang w:eastAsia="zh-CN"/>
              </w:rPr>
            </w:pPr>
            <w:r w:rsidRPr="00776B47">
              <w:rPr>
                <w:rFonts w:cs="Arial"/>
                <w:lang w:eastAsia="zh-CN"/>
              </w:rPr>
              <w:t>The selected PLMN of the SCG in the en-gNB.</w:t>
            </w:r>
          </w:p>
        </w:tc>
        <w:tc>
          <w:tcPr>
            <w:tcW w:w="1080" w:type="dxa"/>
          </w:tcPr>
          <w:p w14:paraId="3E3422AE" w14:textId="77777777" w:rsidR="00D11B6C" w:rsidRPr="00776B47" w:rsidRDefault="00D11B6C" w:rsidP="000A6509">
            <w:pPr>
              <w:pStyle w:val="TAC"/>
              <w:rPr>
                <w:rFonts w:cs="Arial"/>
                <w:bCs/>
                <w:lang w:eastAsia="zh-CN"/>
              </w:rPr>
            </w:pPr>
            <w:r w:rsidRPr="00776B47">
              <w:rPr>
                <w:rFonts w:cs="Arial"/>
                <w:bCs/>
                <w:lang w:eastAsia="zh-CN"/>
              </w:rPr>
              <w:t>YES</w:t>
            </w:r>
          </w:p>
        </w:tc>
        <w:tc>
          <w:tcPr>
            <w:tcW w:w="1137" w:type="dxa"/>
          </w:tcPr>
          <w:p w14:paraId="7123403B" w14:textId="77777777" w:rsidR="00D11B6C" w:rsidRPr="00776B47" w:rsidRDefault="00D11B6C" w:rsidP="000A6509">
            <w:pPr>
              <w:pStyle w:val="TAC"/>
              <w:rPr>
                <w:rFonts w:cs="Arial"/>
                <w:lang w:eastAsia="zh-CN"/>
              </w:rPr>
            </w:pPr>
            <w:r w:rsidRPr="00776B47">
              <w:rPr>
                <w:rFonts w:cs="Arial"/>
                <w:lang w:eastAsia="zh-CN"/>
              </w:rPr>
              <w:t>ignore</w:t>
            </w:r>
          </w:p>
        </w:tc>
      </w:tr>
      <w:tr w:rsidR="00D11B6C" w:rsidRPr="00776B47" w14:paraId="21DC5BB6" w14:textId="77777777" w:rsidTr="000A6509">
        <w:tc>
          <w:tcPr>
            <w:tcW w:w="2578" w:type="dxa"/>
          </w:tcPr>
          <w:p w14:paraId="46A74B1B" w14:textId="77777777" w:rsidR="00D11B6C" w:rsidRPr="00776B47" w:rsidRDefault="00D11B6C" w:rsidP="000A6509">
            <w:pPr>
              <w:pStyle w:val="TAL"/>
              <w:rPr>
                <w:rFonts w:cs="Arial"/>
                <w:bCs/>
                <w:lang w:eastAsia="ja-JP"/>
              </w:rPr>
            </w:pPr>
            <w:r w:rsidRPr="00776B47">
              <w:rPr>
                <w:rFonts w:cs="Arial"/>
                <w:lang w:eastAsia="ja-JP"/>
              </w:rPr>
              <w:t>Handover Restriction List</w:t>
            </w:r>
          </w:p>
        </w:tc>
        <w:tc>
          <w:tcPr>
            <w:tcW w:w="1104" w:type="dxa"/>
          </w:tcPr>
          <w:p w14:paraId="1AF9245A" w14:textId="77777777" w:rsidR="00D11B6C" w:rsidRPr="00776B47" w:rsidRDefault="00D11B6C" w:rsidP="000A6509">
            <w:pPr>
              <w:pStyle w:val="TAL"/>
              <w:rPr>
                <w:rFonts w:cs="Arial"/>
                <w:lang w:eastAsia="zh-CN"/>
              </w:rPr>
            </w:pPr>
            <w:r w:rsidRPr="00776B47">
              <w:rPr>
                <w:rFonts w:cs="Arial"/>
                <w:lang w:eastAsia="zh-CN"/>
              </w:rPr>
              <w:t>O</w:t>
            </w:r>
          </w:p>
        </w:tc>
        <w:tc>
          <w:tcPr>
            <w:tcW w:w="1526" w:type="dxa"/>
          </w:tcPr>
          <w:p w14:paraId="62F4467E" w14:textId="77777777" w:rsidR="00D11B6C" w:rsidRPr="00776B47" w:rsidRDefault="00D11B6C" w:rsidP="000A6509">
            <w:pPr>
              <w:pStyle w:val="TAL"/>
              <w:rPr>
                <w:rFonts w:cs="Arial"/>
                <w:i/>
                <w:lang w:eastAsia="ja-JP"/>
              </w:rPr>
            </w:pPr>
          </w:p>
        </w:tc>
        <w:tc>
          <w:tcPr>
            <w:tcW w:w="1260" w:type="dxa"/>
          </w:tcPr>
          <w:p w14:paraId="504139A5" w14:textId="77777777" w:rsidR="00D11B6C" w:rsidRPr="00776B47" w:rsidRDefault="00D11B6C" w:rsidP="000A6509">
            <w:pPr>
              <w:pStyle w:val="TAL"/>
              <w:rPr>
                <w:rFonts w:eastAsia="Calibri Light" w:cs="Arial"/>
                <w:lang w:eastAsia="ja-JP"/>
              </w:rPr>
            </w:pPr>
            <w:r w:rsidRPr="00776B47">
              <w:rPr>
                <w:rFonts w:cs="Arial"/>
                <w:lang w:eastAsia="ja-JP"/>
              </w:rPr>
              <w:t>9.2.3</w:t>
            </w:r>
          </w:p>
        </w:tc>
        <w:tc>
          <w:tcPr>
            <w:tcW w:w="1800" w:type="dxa"/>
          </w:tcPr>
          <w:p w14:paraId="714D6207" w14:textId="77777777" w:rsidR="00D11B6C" w:rsidRPr="00776B47" w:rsidRDefault="00D11B6C" w:rsidP="000A6509">
            <w:pPr>
              <w:pStyle w:val="TAL"/>
              <w:rPr>
                <w:rFonts w:cs="Arial"/>
                <w:lang w:eastAsia="zh-CN"/>
              </w:rPr>
            </w:pPr>
          </w:p>
        </w:tc>
        <w:tc>
          <w:tcPr>
            <w:tcW w:w="1080" w:type="dxa"/>
          </w:tcPr>
          <w:p w14:paraId="40B6A6BF" w14:textId="77777777" w:rsidR="00D11B6C" w:rsidRPr="00776B47" w:rsidRDefault="00D11B6C" w:rsidP="000A6509">
            <w:pPr>
              <w:pStyle w:val="TAC"/>
              <w:rPr>
                <w:rFonts w:cs="Arial"/>
                <w:bCs/>
                <w:lang w:eastAsia="zh-CN"/>
              </w:rPr>
            </w:pPr>
            <w:r w:rsidRPr="00776B47">
              <w:rPr>
                <w:rFonts w:cs="Arial"/>
                <w:bCs/>
                <w:lang w:eastAsia="zh-CN"/>
              </w:rPr>
              <w:t>YES</w:t>
            </w:r>
          </w:p>
        </w:tc>
        <w:tc>
          <w:tcPr>
            <w:tcW w:w="1137" w:type="dxa"/>
          </w:tcPr>
          <w:p w14:paraId="3A27BF22" w14:textId="77777777" w:rsidR="00D11B6C" w:rsidRPr="00776B47" w:rsidRDefault="00D11B6C" w:rsidP="000A6509">
            <w:pPr>
              <w:pStyle w:val="TAC"/>
              <w:rPr>
                <w:rFonts w:cs="Arial"/>
                <w:lang w:eastAsia="zh-CN"/>
              </w:rPr>
            </w:pPr>
            <w:r w:rsidRPr="00776B47">
              <w:rPr>
                <w:rFonts w:cs="Arial"/>
                <w:lang w:eastAsia="zh-CN"/>
              </w:rPr>
              <w:t>ignore</w:t>
            </w:r>
          </w:p>
        </w:tc>
      </w:tr>
      <w:tr w:rsidR="00D11B6C" w:rsidRPr="00776B47" w14:paraId="798E20D1" w14:textId="77777777" w:rsidTr="000A6509">
        <w:tc>
          <w:tcPr>
            <w:tcW w:w="2578" w:type="dxa"/>
          </w:tcPr>
          <w:p w14:paraId="1DB71F39" w14:textId="77777777" w:rsidR="00D11B6C" w:rsidRPr="00776B47" w:rsidRDefault="00D11B6C" w:rsidP="000A6509">
            <w:pPr>
              <w:pStyle w:val="TAL"/>
              <w:rPr>
                <w:rFonts w:cs="Arial"/>
                <w:lang w:eastAsia="ja-JP"/>
              </w:rPr>
            </w:pPr>
            <w:r w:rsidRPr="00776B47">
              <w:rPr>
                <w:rFonts w:cs="Arial"/>
                <w:szCs w:val="18"/>
                <w:lang w:eastAsia="zh-CN"/>
              </w:rPr>
              <w:t>SCG Configuration Query</w:t>
            </w:r>
            <w:r w:rsidRPr="00776B47">
              <w:rPr>
                <w:rFonts w:cs="Arial"/>
                <w:lang w:eastAsia="zh-TW"/>
              </w:rPr>
              <w:t xml:space="preserve"> </w:t>
            </w:r>
          </w:p>
        </w:tc>
        <w:tc>
          <w:tcPr>
            <w:tcW w:w="1104" w:type="dxa"/>
          </w:tcPr>
          <w:p w14:paraId="153599D6" w14:textId="77777777" w:rsidR="00D11B6C" w:rsidRPr="00776B47" w:rsidRDefault="00D11B6C" w:rsidP="000A6509">
            <w:pPr>
              <w:pStyle w:val="TAL"/>
              <w:rPr>
                <w:rFonts w:cs="Arial"/>
                <w:lang w:eastAsia="zh-CN"/>
              </w:rPr>
            </w:pPr>
            <w:r w:rsidRPr="00776B47">
              <w:rPr>
                <w:rFonts w:eastAsia="Geneva" w:cs="Arial"/>
                <w:lang w:eastAsia="zh-CN"/>
              </w:rPr>
              <w:t>O</w:t>
            </w:r>
          </w:p>
        </w:tc>
        <w:tc>
          <w:tcPr>
            <w:tcW w:w="1526" w:type="dxa"/>
          </w:tcPr>
          <w:p w14:paraId="445B6F33" w14:textId="77777777" w:rsidR="00D11B6C" w:rsidRPr="00776B47" w:rsidRDefault="00D11B6C" w:rsidP="000A6509">
            <w:pPr>
              <w:pStyle w:val="TAL"/>
              <w:rPr>
                <w:rFonts w:cs="Arial"/>
                <w:i/>
                <w:lang w:eastAsia="ja-JP"/>
              </w:rPr>
            </w:pPr>
          </w:p>
        </w:tc>
        <w:tc>
          <w:tcPr>
            <w:tcW w:w="1260" w:type="dxa"/>
          </w:tcPr>
          <w:p w14:paraId="02C5C3CF" w14:textId="77777777" w:rsidR="00D11B6C" w:rsidRPr="00776B47" w:rsidRDefault="00D11B6C" w:rsidP="000A6509">
            <w:pPr>
              <w:pStyle w:val="TAL"/>
              <w:rPr>
                <w:rFonts w:cs="Arial"/>
                <w:lang w:eastAsia="ja-JP"/>
              </w:rPr>
            </w:pPr>
            <w:r w:rsidRPr="00776B47">
              <w:rPr>
                <w:rFonts w:eastAsia="Geneva" w:cs="Arial"/>
                <w:lang w:eastAsia="zh-CN"/>
              </w:rPr>
              <w:t>9.2.103</w:t>
            </w:r>
          </w:p>
        </w:tc>
        <w:tc>
          <w:tcPr>
            <w:tcW w:w="1800" w:type="dxa"/>
          </w:tcPr>
          <w:p w14:paraId="77F58C3A" w14:textId="77777777" w:rsidR="00D11B6C" w:rsidRPr="00776B47" w:rsidRDefault="00D11B6C" w:rsidP="000A6509">
            <w:pPr>
              <w:pStyle w:val="TAL"/>
              <w:rPr>
                <w:rFonts w:cs="Arial"/>
                <w:lang w:eastAsia="zh-CN"/>
              </w:rPr>
            </w:pPr>
          </w:p>
        </w:tc>
        <w:tc>
          <w:tcPr>
            <w:tcW w:w="1080" w:type="dxa"/>
          </w:tcPr>
          <w:p w14:paraId="22117779" w14:textId="77777777" w:rsidR="00D11B6C" w:rsidRPr="00776B47" w:rsidRDefault="00D11B6C" w:rsidP="000A6509">
            <w:pPr>
              <w:pStyle w:val="TAC"/>
              <w:rPr>
                <w:rFonts w:cs="Arial"/>
                <w:bCs/>
                <w:lang w:eastAsia="zh-CN"/>
              </w:rPr>
            </w:pPr>
            <w:r w:rsidRPr="00776B47">
              <w:rPr>
                <w:rFonts w:cs="Arial"/>
                <w:bCs/>
                <w:lang w:eastAsia="zh-CN"/>
              </w:rPr>
              <w:t>YES</w:t>
            </w:r>
          </w:p>
        </w:tc>
        <w:tc>
          <w:tcPr>
            <w:tcW w:w="1137" w:type="dxa"/>
          </w:tcPr>
          <w:p w14:paraId="132124D1" w14:textId="77777777" w:rsidR="00D11B6C" w:rsidRPr="00776B47" w:rsidRDefault="00D11B6C" w:rsidP="000A6509">
            <w:pPr>
              <w:pStyle w:val="TAC"/>
              <w:rPr>
                <w:rFonts w:cs="Arial"/>
                <w:lang w:eastAsia="zh-CN"/>
              </w:rPr>
            </w:pPr>
            <w:r w:rsidRPr="00776B47">
              <w:rPr>
                <w:rFonts w:cs="Arial"/>
                <w:lang w:eastAsia="zh-CN"/>
              </w:rPr>
              <w:t>ignore</w:t>
            </w:r>
          </w:p>
        </w:tc>
      </w:tr>
      <w:tr w:rsidR="00D11B6C" w:rsidRPr="00776B47" w14:paraId="7AA84456" w14:textId="77777777" w:rsidTr="000A6509">
        <w:tc>
          <w:tcPr>
            <w:tcW w:w="2578" w:type="dxa"/>
          </w:tcPr>
          <w:p w14:paraId="5C8DE949" w14:textId="77777777" w:rsidR="00D11B6C" w:rsidRPr="00776B47" w:rsidRDefault="00D11B6C" w:rsidP="000A6509">
            <w:pPr>
              <w:pStyle w:val="TAL"/>
              <w:rPr>
                <w:rFonts w:cs="Arial"/>
                <w:b/>
                <w:bCs/>
                <w:lang w:eastAsia="ja-JP"/>
              </w:rPr>
            </w:pPr>
            <w:r w:rsidRPr="00776B47">
              <w:rPr>
                <w:rFonts w:cs="Arial"/>
                <w:b/>
                <w:bCs/>
                <w:lang w:eastAsia="ja-JP"/>
              </w:rPr>
              <w:t>UE Context Information</w:t>
            </w:r>
          </w:p>
        </w:tc>
        <w:tc>
          <w:tcPr>
            <w:tcW w:w="1104" w:type="dxa"/>
          </w:tcPr>
          <w:p w14:paraId="4B3B7CFF" w14:textId="77777777" w:rsidR="00D11B6C" w:rsidRPr="00776B47" w:rsidRDefault="00D11B6C" w:rsidP="000A6509">
            <w:pPr>
              <w:pStyle w:val="TAL"/>
              <w:rPr>
                <w:rFonts w:cs="Arial"/>
                <w:lang w:eastAsia="ja-JP"/>
              </w:rPr>
            </w:pPr>
          </w:p>
        </w:tc>
        <w:tc>
          <w:tcPr>
            <w:tcW w:w="1526" w:type="dxa"/>
          </w:tcPr>
          <w:p w14:paraId="4437168E" w14:textId="77777777" w:rsidR="00D11B6C" w:rsidRPr="00776B47" w:rsidRDefault="00D11B6C" w:rsidP="000A6509">
            <w:pPr>
              <w:pStyle w:val="TAL"/>
              <w:rPr>
                <w:rFonts w:cs="Arial"/>
                <w:i/>
                <w:lang w:eastAsia="ja-JP"/>
              </w:rPr>
            </w:pPr>
            <w:r w:rsidRPr="00776B47">
              <w:rPr>
                <w:rFonts w:cs="Arial"/>
                <w:i/>
                <w:lang w:eastAsia="ja-JP"/>
              </w:rPr>
              <w:t>0..1</w:t>
            </w:r>
          </w:p>
        </w:tc>
        <w:tc>
          <w:tcPr>
            <w:tcW w:w="1260" w:type="dxa"/>
          </w:tcPr>
          <w:p w14:paraId="10693036" w14:textId="77777777" w:rsidR="00D11B6C" w:rsidRPr="00776B47" w:rsidRDefault="00D11B6C" w:rsidP="000A6509">
            <w:pPr>
              <w:pStyle w:val="TAL"/>
              <w:rPr>
                <w:rFonts w:cs="Arial"/>
                <w:lang w:eastAsia="ja-JP"/>
              </w:rPr>
            </w:pPr>
          </w:p>
        </w:tc>
        <w:tc>
          <w:tcPr>
            <w:tcW w:w="1800" w:type="dxa"/>
          </w:tcPr>
          <w:p w14:paraId="2E6B4D4D" w14:textId="77777777" w:rsidR="00D11B6C" w:rsidRPr="00776B47" w:rsidRDefault="00D11B6C" w:rsidP="000A6509">
            <w:pPr>
              <w:pStyle w:val="TAL"/>
              <w:rPr>
                <w:rFonts w:cs="Arial"/>
                <w:lang w:eastAsia="ja-JP"/>
              </w:rPr>
            </w:pPr>
          </w:p>
        </w:tc>
        <w:tc>
          <w:tcPr>
            <w:tcW w:w="1080" w:type="dxa"/>
          </w:tcPr>
          <w:p w14:paraId="658159F6" w14:textId="77777777" w:rsidR="00D11B6C" w:rsidRPr="00776B47" w:rsidRDefault="00D11B6C" w:rsidP="000A6509">
            <w:pPr>
              <w:pStyle w:val="TAC"/>
              <w:rPr>
                <w:rFonts w:cs="Arial"/>
                <w:lang w:eastAsia="ja-JP"/>
              </w:rPr>
            </w:pPr>
            <w:r w:rsidRPr="00776B47">
              <w:rPr>
                <w:rFonts w:cs="Arial"/>
                <w:lang w:eastAsia="ja-JP"/>
              </w:rPr>
              <w:t>YES</w:t>
            </w:r>
          </w:p>
        </w:tc>
        <w:tc>
          <w:tcPr>
            <w:tcW w:w="1137" w:type="dxa"/>
          </w:tcPr>
          <w:p w14:paraId="2E652E26" w14:textId="77777777" w:rsidR="00D11B6C" w:rsidRPr="00776B47" w:rsidRDefault="00D11B6C" w:rsidP="000A6509">
            <w:pPr>
              <w:pStyle w:val="TAC"/>
              <w:rPr>
                <w:rFonts w:cs="Arial"/>
                <w:lang w:eastAsia="ja-JP"/>
              </w:rPr>
            </w:pPr>
            <w:r w:rsidRPr="00776B47">
              <w:rPr>
                <w:rFonts w:cs="Arial"/>
                <w:lang w:eastAsia="ja-JP"/>
              </w:rPr>
              <w:t>reject</w:t>
            </w:r>
          </w:p>
        </w:tc>
      </w:tr>
      <w:tr w:rsidR="00D11B6C" w:rsidRPr="00776B47" w14:paraId="3D22666E" w14:textId="77777777" w:rsidTr="000A6509">
        <w:tc>
          <w:tcPr>
            <w:tcW w:w="2578" w:type="dxa"/>
          </w:tcPr>
          <w:p w14:paraId="2452A3F6" w14:textId="77777777" w:rsidR="00D11B6C" w:rsidRPr="00776B47" w:rsidRDefault="00D11B6C" w:rsidP="000A6509">
            <w:pPr>
              <w:pStyle w:val="TAL"/>
              <w:ind w:left="142"/>
              <w:rPr>
                <w:rFonts w:cs="Arial"/>
                <w:lang w:eastAsia="ja-JP"/>
              </w:rPr>
            </w:pPr>
            <w:r w:rsidRPr="00776B47">
              <w:rPr>
                <w:rFonts w:cs="Arial"/>
                <w:lang w:eastAsia="ja-JP"/>
              </w:rPr>
              <w:t>&gt;NR UE Security Capabilities</w:t>
            </w:r>
          </w:p>
        </w:tc>
        <w:tc>
          <w:tcPr>
            <w:tcW w:w="1104" w:type="dxa"/>
          </w:tcPr>
          <w:p w14:paraId="1168CCA4" w14:textId="77777777" w:rsidR="00D11B6C" w:rsidRPr="00776B47" w:rsidRDefault="00D11B6C" w:rsidP="000A6509">
            <w:pPr>
              <w:pStyle w:val="TAL"/>
              <w:rPr>
                <w:rFonts w:cs="Arial"/>
                <w:lang w:eastAsia="ja-JP"/>
              </w:rPr>
            </w:pPr>
            <w:r w:rsidRPr="00776B47">
              <w:rPr>
                <w:rFonts w:cs="Arial"/>
                <w:lang w:eastAsia="ja-JP"/>
              </w:rPr>
              <w:t>O</w:t>
            </w:r>
          </w:p>
        </w:tc>
        <w:tc>
          <w:tcPr>
            <w:tcW w:w="1526" w:type="dxa"/>
          </w:tcPr>
          <w:p w14:paraId="7C7F72DC" w14:textId="77777777" w:rsidR="00D11B6C" w:rsidRPr="00776B47" w:rsidRDefault="00D11B6C" w:rsidP="000A6509">
            <w:pPr>
              <w:pStyle w:val="TAL"/>
              <w:rPr>
                <w:rFonts w:cs="Arial"/>
                <w:i/>
                <w:lang w:eastAsia="ja-JP"/>
              </w:rPr>
            </w:pPr>
          </w:p>
        </w:tc>
        <w:tc>
          <w:tcPr>
            <w:tcW w:w="1260" w:type="dxa"/>
          </w:tcPr>
          <w:p w14:paraId="40666678" w14:textId="77777777" w:rsidR="00D11B6C" w:rsidRPr="00776B47" w:rsidRDefault="00D11B6C" w:rsidP="000A6509">
            <w:pPr>
              <w:pStyle w:val="TAL"/>
              <w:rPr>
                <w:rFonts w:cs="Arial"/>
                <w:lang w:eastAsia="ja-JP"/>
              </w:rPr>
            </w:pPr>
            <w:r w:rsidRPr="00776B47">
              <w:rPr>
                <w:rFonts w:cs="Arial"/>
                <w:lang w:eastAsia="ja-JP"/>
              </w:rPr>
              <w:t>9.2.107</w:t>
            </w:r>
          </w:p>
        </w:tc>
        <w:tc>
          <w:tcPr>
            <w:tcW w:w="1800" w:type="dxa"/>
          </w:tcPr>
          <w:p w14:paraId="3375EFDF" w14:textId="77777777" w:rsidR="00D11B6C" w:rsidRPr="00776B47" w:rsidRDefault="00D11B6C" w:rsidP="000A6509">
            <w:pPr>
              <w:pStyle w:val="TAL"/>
              <w:rPr>
                <w:rFonts w:cs="Arial"/>
                <w:lang w:eastAsia="ja-JP"/>
              </w:rPr>
            </w:pPr>
          </w:p>
        </w:tc>
        <w:tc>
          <w:tcPr>
            <w:tcW w:w="1080" w:type="dxa"/>
          </w:tcPr>
          <w:p w14:paraId="4E801587" w14:textId="77777777" w:rsidR="00D11B6C" w:rsidRPr="00776B47" w:rsidRDefault="00D11B6C" w:rsidP="000A6509">
            <w:pPr>
              <w:pStyle w:val="TAC"/>
              <w:rPr>
                <w:rFonts w:cs="Arial"/>
                <w:lang w:eastAsia="ja-JP"/>
              </w:rPr>
            </w:pPr>
            <w:r w:rsidRPr="00776B47">
              <w:rPr>
                <w:rFonts w:cs="Arial"/>
                <w:lang w:eastAsia="ja-JP"/>
              </w:rPr>
              <w:t>–</w:t>
            </w:r>
          </w:p>
        </w:tc>
        <w:tc>
          <w:tcPr>
            <w:tcW w:w="1137" w:type="dxa"/>
          </w:tcPr>
          <w:p w14:paraId="22C6BBE1" w14:textId="77777777" w:rsidR="00D11B6C" w:rsidRPr="00776B47" w:rsidRDefault="00D11B6C" w:rsidP="000A6509">
            <w:pPr>
              <w:pStyle w:val="TAC"/>
              <w:rPr>
                <w:rFonts w:cs="Arial"/>
                <w:lang w:eastAsia="ja-JP"/>
              </w:rPr>
            </w:pPr>
          </w:p>
        </w:tc>
      </w:tr>
      <w:tr w:rsidR="00D11B6C" w:rsidRPr="00776B47" w14:paraId="66093A0F" w14:textId="77777777" w:rsidTr="000A6509">
        <w:tc>
          <w:tcPr>
            <w:tcW w:w="2578" w:type="dxa"/>
          </w:tcPr>
          <w:p w14:paraId="6BC04C92" w14:textId="77777777" w:rsidR="00D11B6C" w:rsidRPr="00776B47" w:rsidRDefault="00D11B6C" w:rsidP="000A6509">
            <w:pPr>
              <w:pStyle w:val="TAL"/>
              <w:ind w:left="142"/>
              <w:rPr>
                <w:rFonts w:cs="Arial"/>
                <w:lang w:eastAsia="ja-JP"/>
              </w:rPr>
            </w:pPr>
            <w:r w:rsidRPr="00776B47">
              <w:rPr>
                <w:rFonts w:cs="Arial"/>
                <w:lang w:eastAsia="ja-JP"/>
              </w:rPr>
              <w:t>&gt;SgNB Security Key</w:t>
            </w:r>
          </w:p>
        </w:tc>
        <w:tc>
          <w:tcPr>
            <w:tcW w:w="1104" w:type="dxa"/>
          </w:tcPr>
          <w:p w14:paraId="4B46693C" w14:textId="77777777" w:rsidR="00D11B6C" w:rsidRPr="00776B47" w:rsidRDefault="00D11B6C" w:rsidP="000A6509">
            <w:pPr>
              <w:pStyle w:val="TAL"/>
              <w:rPr>
                <w:rFonts w:cs="Arial"/>
                <w:lang w:eastAsia="ja-JP"/>
              </w:rPr>
            </w:pPr>
            <w:r w:rsidRPr="00776B47">
              <w:rPr>
                <w:rFonts w:cs="Arial"/>
                <w:lang w:eastAsia="ja-JP"/>
              </w:rPr>
              <w:t>O</w:t>
            </w:r>
          </w:p>
        </w:tc>
        <w:tc>
          <w:tcPr>
            <w:tcW w:w="1526" w:type="dxa"/>
          </w:tcPr>
          <w:p w14:paraId="674007B9" w14:textId="77777777" w:rsidR="00D11B6C" w:rsidRPr="00776B47" w:rsidRDefault="00D11B6C" w:rsidP="000A6509">
            <w:pPr>
              <w:pStyle w:val="TAL"/>
              <w:rPr>
                <w:rFonts w:cs="Arial"/>
                <w:i/>
                <w:lang w:eastAsia="ja-JP"/>
              </w:rPr>
            </w:pPr>
          </w:p>
        </w:tc>
        <w:tc>
          <w:tcPr>
            <w:tcW w:w="1260" w:type="dxa"/>
          </w:tcPr>
          <w:p w14:paraId="1E7537C0" w14:textId="77777777" w:rsidR="00D11B6C" w:rsidRPr="00776B47" w:rsidRDefault="00D11B6C" w:rsidP="000A6509">
            <w:pPr>
              <w:pStyle w:val="TAL"/>
              <w:rPr>
                <w:rFonts w:cs="Arial"/>
                <w:lang w:eastAsia="ja-JP"/>
              </w:rPr>
            </w:pPr>
            <w:r w:rsidRPr="00776B47">
              <w:rPr>
                <w:rFonts w:cs="Arial"/>
                <w:lang w:eastAsia="ja-JP"/>
              </w:rPr>
              <w:t>9.2.101</w:t>
            </w:r>
          </w:p>
        </w:tc>
        <w:tc>
          <w:tcPr>
            <w:tcW w:w="1800" w:type="dxa"/>
          </w:tcPr>
          <w:p w14:paraId="11E877AD" w14:textId="77777777" w:rsidR="00D11B6C" w:rsidRPr="00776B47" w:rsidRDefault="00D11B6C" w:rsidP="000A6509">
            <w:pPr>
              <w:pStyle w:val="TAL"/>
              <w:rPr>
                <w:rFonts w:cs="Arial"/>
                <w:lang w:eastAsia="ja-JP"/>
              </w:rPr>
            </w:pPr>
          </w:p>
        </w:tc>
        <w:tc>
          <w:tcPr>
            <w:tcW w:w="1080" w:type="dxa"/>
          </w:tcPr>
          <w:p w14:paraId="1E43E0CC" w14:textId="77777777" w:rsidR="00D11B6C" w:rsidRPr="00776B47" w:rsidRDefault="00D11B6C" w:rsidP="000A6509">
            <w:pPr>
              <w:pStyle w:val="TAC"/>
              <w:rPr>
                <w:rFonts w:cs="Arial"/>
                <w:lang w:eastAsia="ja-JP"/>
              </w:rPr>
            </w:pPr>
            <w:r w:rsidRPr="00776B47">
              <w:rPr>
                <w:rFonts w:cs="Arial"/>
                <w:lang w:eastAsia="ja-JP"/>
              </w:rPr>
              <w:t>–</w:t>
            </w:r>
          </w:p>
        </w:tc>
        <w:tc>
          <w:tcPr>
            <w:tcW w:w="1137" w:type="dxa"/>
          </w:tcPr>
          <w:p w14:paraId="2D13A763" w14:textId="77777777" w:rsidR="00D11B6C" w:rsidRPr="00776B47" w:rsidRDefault="00D11B6C" w:rsidP="000A6509">
            <w:pPr>
              <w:pStyle w:val="TAC"/>
              <w:rPr>
                <w:rFonts w:cs="Arial"/>
                <w:lang w:eastAsia="ja-JP"/>
              </w:rPr>
            </w:pPr>
          </w:p>
        </w:tc>
      </w:tr>
      <w:tr w:rsidR="00D11B6C" w:rsidRPr="00776B47" w14:paraId="2C49DD80" w14:textId="77777777" w:rsidTr="000A6509">
        <w:tc>
          <w:tcPr>
            <w:tcW w:w="2578" w:type="dxa"/>
          </w:tcPr>
          <w:p w14:paraId="0B053B07" w14:textId="77777777" w:rsidR="00D11B6C" w:rsidRPr="00776B47" w:rsidRDefault="00D11B6C" w:rsidP="000A6509">
            <w:pPr>
              <w:pStyle w:val="TAL"/>
              <w:ind w:left="142"/>
              <w:rPr>
                <w:rFonts w:cs="Arial"/>
                <w:lang w:eastAsia="ja-JP"/>
              </w:rPr>
            </w:pPr>
            <w:r w:rsidRPr="00776B47">
              <w:rPr>
                <w:rFonts w:cs="Arial"/>
                <w:lang w:eastAsia="ja-JP"/>
              </w:rPr>
              <w:t>&gt;SgNB UE Aggregate Maximum Bit Rate</w:t>
            </w:r>
          </w:p>
        </w:tc>
        <w:tc>
          <w:tcPr>
            <w:tcW w:w="1104" w:type="dxa"/>
          </w:tcPr>
          <w:p w14:paraId="62B62C65" w14:textId="77777777" w:rsidR="00D11B6C" w:rsidRPr="00776B47" w:rsidRDefault="00D11B6C" w:rsidP="000A6509">
            <w:pPr>
              <w:pStyle w:val="TAL"/>
              <w:rPr>
                <w:rFonts w:cs="Arial"/>
                <w:lang w:eastAsia="ja-JP"/>
              </w:rPr>
            </w:pPr>
            <w:r w:rsidRPr="00776B47">
              <w:rPr>
                <w:rFonts w:cs="Arial"/>
                <w:lang w:eastAsia="ja-JP"/>
              </w:rPr>
              <w:t>O</w:t>
            </w:r>
          </w:p>
        </w:tc>
        <w:tc>
          <w:tcPr>
            <w:tcW w:w="1526" w:type="dxa"/>
          </w:tcPr>
          <w:p w14:paraId="01D20905" w14:textId="77777777" w:rsidR="00D11B6C" w:rsidRPr="00776B47" w:rsidRDefault="00D11B6C" w:rsidP="000A6509">
            <w:pPr>
              <w:pStyle w:val="TAL"/>
              <w:rPr>
                <w:rFonts w:cs="Arial"/>
                <w:i/>
                <w:lang w:eastAsia="ja-JP"/>
              </w:rPr>
            </w:pPr>
          </w:p>
        </w:tc>
        <w:tc>
          <w:tcPr>
            <w:tcW w:w="1260" w:type="dxa"/>
          </w:tcPr>
          <w:p w14:paraId="71B0AEA0" w14:textId="77777777" w:rsidR="00D11B6C" w:rsidRPr="00776B47" w:rsidRDefault="00D11B6C" w:rsidP="000A6509">
            <w:pPr>
              <w:pStyle w:val="TAL"/>
              <w:rPr>
                <w:rFonts w:cs="Arial"/>
                <w:lang w:eastAsia="ja-JP"/>
              </w:rPr>
            </w:pPr>
            <w:r w:rsidRPr="00776B47">
              <w:rPr>
                <w:rFonts w:cs="Arial"/>
                <w:lang w:eastAsia="ja-JP"/>
              </w:rPr>
              <w:t>UE Aggregate Maximum Bit Rate</w:t>
            </w:r>
          </w:p>
          <w:p w14:paraId="2228179B" w14:textId="77777777" w:rsidR="00D11B6C" w:rsidRPr="00776B47" w:rsidRDefault="00D11B6C" w:rsidP="000A6509">
            <w:pPr>
              <w:pStyle w:val="TAL"/>
              <w:rPr>
                <w:rFonts w:cs="Arial"/>
                <w:lang w:eastAsia="ja-JP"/>
              </w:rPr>
            </w:pPr>
            <w:r w:rsidRPr="00776B47">
              <w:rPr>
                <w:rFonts w:cs="Arial"/>
                <w:lang w:eastAsia="ja-JP"/>
              </w:rPr>
              <w:t>9.2.12</w:t>
            </w:r>
          </w:p>
        </w:tc>
        <w:tc>
          <w:tcPr>
            <w:tcW w:w="1800" w:type="dxa"/>
          </w:tcPr>
          <w:p w14:paraId="771E59DD" w14:textId="77777777" w:rsidR="00D11B6C" w:rsidRPr="00776B47" w:rsidRDefault="00D11B6C" w:rsidP="000A6509">
            <w:pPr>
              <w:pStyle w:val="TAL"/>
              <w:rPr>
                <w:rFonts w:cs="Arial"/>
                <w:lang w:eastAsia="ja-JP"/>
              </w:rPr>
            </w:pPr>
          </w:p>
        </w:tc>
        <w:tc>
          <w:tcPr>
            <w:tcW w:w="1080" w:type="dxa"/>
          </w:tcPr>
          <w:p w14:paraId="626A7B34" w14:textId="77777777" w:rsidR="00D11B6C" w:rsidRPr="00776B47" w:rsidRDefault="00D11B6C" w:rsidP="000A6509">
            <w:pPr>
              <w:pStyle w:val="TAC"/>
              <w:rPr>
                <w:rFonts w:cs="Arial"/>
                <w:lang w:eastAsia="ja-JP"/>
              </w:rPr>
            </w:pPr>
            <w:r w:rsidRPr="00776B47">
              <w:rPr>
                <w:rFonts w:cs="Arial"/>
                <w:lang w:eastAsia="ja-JP"/>
              </w:rPr>
              <w:t>–</w:t>
            </w:r>
          </w:p>
        </w:tc>
        <w:tc>
          <w:tcPr>
            <w:tcW w:w="1137" w:type="dxa"/>
          </w:tcPr>
          <w:p w14:paraId="2A0566EA" w14:textId="77777777" w:rsidR="00D11B6C" w:rsidRPr="00776B47" w:rsidRDefault="00D11B6C" w:rsidP="000A6509">
            <w:pPr>
              <w:pStyle w:val="TAC"/>
              <w:rPr>
                <w:rFonts w:cs="Arial"/>
                <w:lang w:eastAsia="ja-JP"/>
              </w:rPr>
            </w:pPr>
          </w:p>
        </w:tc>
      </w:tr>
      <w:tr w:rsidR="00D11B6C" w:rsidRPr="00776B47" w14:paraId="2ECB2295" w14:textId="77777777" w:rsidTr="000A6509">
        <w:tc>
          <w:tcPr>
            <w:tcW w:w="2578" w:type="dxa"/>
          </w:tcPr>
          <w:p w14:paraId="28C33DB6" w14:textId="77777777" w:rsidR="00D11B6C" w:rsidRPr="00776B47" w:rsidRDefault="00D11B6C" w:rsidP="000A6509">
            <w:pPr>
              <w:pStyle w:val="TAL"/>
              <w:ind w:left="142"/>
              <w:rPr>
                <w:rFonts w:cs="Arial"/>
                <w:b/>
                <w:lang w:eastAsia="ja-JP"/>
              </w:rPr>
            </w:pPr>
            <w:r w:rsidRPr="00776B47">
              <w:rPr>
                <w:rFonts w:cs="Arial"/>
                <w:b/>
                <w:lang w:eastAsia="ja-JP"/>
              </w:rPr>
              <w:t>&gt;E-RABs To Be Added List</w:t>
            </w:r>
          </w:p>
        </w:tc>
        <w:tc>
          <w:tcPr>
            <w:tcW w:w="1104" w:type="dxa"/>
          </w:tcPr>
          <w:p w14:paraId="65232A29" w14:textId="77777777" w:rsidR="00D11B6C" w:rsidRPr="00776B47" w:rsidRDefault="00D11B6C" w:rsidP="000A6509">
            <w:pPr>
              <w:pStyle w:val="TAL"/>
              <w:rPr>
                <w:rFonts w:cs="Arial"/>
                <w:lang w:eastAsia="ja-JP"/>
              </w:rPr>
            </w:pPr>
          </w:p>
        </w:tc>
        <w:tc>
          <w:tcPr>
            <w:tcW w:w="1526" w:type="dxa"/>
          </w:tcPr>
          <w:p w14:paraId="111545D5" w14:textId="77777777" w:rsidR="00D11B6C" w:rsidRPr="00776B47" w:rsidRDefault="00D11B6C" w:rsidP="000A6509">
            <w:pPr>
              <w:pStyle w:val="TAL"/>
              <w:rPr>
                <w:rFonts w:cs="Arial"/>
                <w:i/>
                <w:lang w:eastAsia="ja-JP"/>
              </w:rPr>
            </w:pPr>
            <w:r w:rsidRPr="00776B47">
              <w:rPr>
                <w:rFonts w:cs="Arial"/>
                <w:i/>
                <w:lang w:eastAsia="ja-JP"/>
              </w:rPr>
              <w:t>0..1</w:t>
            </w:r>
          </w:p>
        </w:tc>
        <w:tc>
          <w:tcPr>
            <w:tcW w:w="1260" w:type="dxa"/>
          </w:tcPr>
          <w:p w14:paraId="7824B52C" w14:textId="77777777" w:rsidR="00D11B6C" w:rsidRPr="00776B47" w:rsidRDefault="00D11B6C" w:rsidP="000A6509">
            <w:pPr>
              <w:pStyle w:val="TAL"/>
              <w:rPr>
                <w:rFonts w:cs="Arial"/>
                <w:lang w:eastAsia="ja-JP"/>
              </w:rPr>
            </w:pPr>
          </w:p>
        </w:tc>
        <w:tc>
          <w:tcPr>
            <w:tcW w:w="1800" w:type="dxa"/>
          </w:tcPr>
          <w:p w14:paraId="33474D0D" w14:textId="77777777" w:rsidR="00D11B6C" w:rsidRPr="00776B47" w:rsidRDefault="00D11B6C" w:rsidP="000A6509">
            <w:pPr>
              <w:pStyle w:val="TAL"/>
              <w:rPr>
                <w:rFonts w:cs="Arial"/>
                <w:lang w:eastAsia="ja-JP"/>
              </w:rPr>
            </w:pPr>
          </w:p>
        </w:tc>
        <w:tc>
          <w:tcPr>
            <w:tcW w:w="1080" w:type="dxa"/>
          </w:tcPr>
          <w:p w14:paraId="5163AD22" w14:textId="77777777" w:rsidR="00D11B6C" w:rsidRPr="00776B47" w:rsidRDefault="00D11B6C" w:rsidP="000A6509">
            <w:pPr>
              <w:pStyle w:val="TAC"/>
              <w:rPr>
                <w:rFonts w:cs="Arial"/>
                <w:bCs/>
                <w:lang w:eastAsia="ja-JP"/>
              </w:rPr>
            </w:pPr>
            <w:r w:rsidRPr="00776B47">
              <w:rPr>
                <w:rFonts w:cs="Arial"/>
                <w:bCs/>
                <w:lang w:eastAsia="ja-JP"/>
              </w:rPr>
              <w:t>–</w:t>
            </w:r>
          </w:p>
        </w:tc>
        <w:tc>
          <w:tcPr>
            <w:tcW w:w="1137" w:type="dxa"/>
          </w:tcPr>
          <w:p w14:paraId="77F5E124" w14:textId="77777777" w:rsidR="00D11B6C" w:rsidRPr="00776B47" w:rsidRDefault="00D11B6C" w:rsidP="000A6509">
            <w:pPr>
              <w:pStyle w:val="TAC"/>
              <w:rPr>
                <w:rFonts w:cs="Arial"/>
                <w:lang w:eastAsia="ja-JP"/>
              </w:rPr>
            </w:pPr>
          </w:p>
        </w:tc>
      </w:tr>
      <w:tr w:rsidR="00D11B6C" w:rsidRPr="00776B47" w14:paraId="104357D3" w14:textId="77777777" w:rsidTr="000A6509">
        <w:tc>
          <w:tcPr>
            <w:tcW w:w="2578" w:type="dxa"/>
          </w:tcPr>
          <w:p w14:paraId="41FA7563" w14:textId="77777777" w:rsidR="00D11B6C" w:rsidRPr="00776B47" w:rsidRDefault="00D11B6C" w:rsidP="000A6509">
            <w:pPr>
              <w:pStyle w:val="TAL"/>
              <w:ind w:left="284"/>
              <w:rPr>
                <w:rFonts w:cs="Arial"/>
                <w:b/>
                <w:bCs/>
                <w:lang w:eastAsia="ja-JP"/>
              </w:rPr>
            </w:pPr>
            <w:r w:rsidRPr="00776B47">
              <w:rPr>
                <w:rFonts w:cs="Arial"/>
                <w:b/>
                <w:bCs/>
                <w:lang w:eastAsia="ja-JP"/>
              </w:rPr>
              <w:t>&gt;&gt;E-RABs To Be Added Item</w:t>
            </w:r>
          </w:p>
        </w:tc>
        <w:tc>
          <w:tcPr>
            <w:tcW w:w="1104" w:type="dxa"/>
          </w:tcPr>
          <w:p w14:paraId="407626D7" w14:textId="77777777" w:rsidR="00D11B6C" w:rsidRPr="00776B47" w:rsidRDefault="00D11B6C" w:rsidP="000A6509">
            <w:pPr>
              <w:pStyle w:val="TAL"/>
              <w:rPr>
                <w:rFonts w:cs="Arial"/>
                <w:lang w:eastAsia="ja-JP"/>
              </w:rPr>
            </w:pPr>
          </w:p>
        </w:tc>
        <w:tc>
          <w:tcPr>
            <w:tcW w:w="1526" w:type="dxa"/>
          </w:tcPr>
          <w:p w14:paraId="0FBCD1B6" w14:textId="77777777" w:rsidR="00D11B6C" w:rsidRPr="00776B47" w:rsidRDefault="00D11B6C" w:rsidP="000A6509">
            <w:pPr>
              <w:pStyle w:val="TAL"/>
              <w:rPr>
                <w:rFonts w:cs="Arial"/>
                <w:i/>
                <w:lang w:eastAsia="ja-JP"/>
              </w:rPr>
            </w:pPr>
            <w:r w:rsidRPr="00776B47">
              <w:rPr>
                <w:rFonts w:cs="Arial"/>
                <w:i/>
                <w:lang w:eastAsia="ja-JP"/>
              </w:rPr>
              <w:t>1 .. &lt;maxnoof Bearers&gt;</w:t>
            </w:r>
          </w:p>
        </w:tc>
        <w:tc>
          <w:tcPr>
            <w:tcW w:w="1260" w:type="dxa"/>
          </w:tcPr>
          <w:p w14:paraId="59C5F128" w14:textId="77777777" w:rsidR="00D11B6C" w:rsidRPr="00776B47" w:rsidRDefault="00D11B6C" w:rsidP="000A6509">
            <w:pPr>
              <w:pStyle w:val="TAL"/>
              <w:rPr>
                <w:rFonts w:cs="Arial"/>
                <w:lang w:eastAsia="ja-JP"/>
              </w:rPr>
            </w:pPr>
          </w:p>
        </w:tc>
        <w:tc>
          <w:tcPr>
            <w:tcW w:w="1800" w:type="dxa"/>
          </w:tcPr>
          <w:p w14:paraId="19C174A9" w14:textId="77777777" w:rsidR="00D11B6C" w:rsidRPr="00776B47" w:rsidRDefault="00D11B6C" w:rsidP="000A6509">
            <w:pPr>
              <w:pStyle w:val="TAL"/>
              <w:rPr>
                <w:rFonts w:cs="Arial"/>
                <w:lang w:eastAsia="ja-JP"/>
              </w:rPr>
            </w:pPr>
          </w:p>
        </w:tc>
        <w:tc>
          <w:tcPr>
            <w:tcW w:w="1080" w:type="dxa"/>
          </w:tcPr>
          <w:p w14:paraId="2DA524CD" w14:textId="77777777" w:rsidR="00D11B6C" w:rsidRPr="00776B47" w:rsidRDefault="00D11B6C" w:rsidP="000A6509">
            <w:pPr>
              <w:pStyle w:val="TAC"/>
              <w:rPr>
                <w:rFonts w:cs="Arial"/>
                <w:lang w:eastAsia="ja-JP"/>
              </w:rPr>
            </w:pPr>
            <w:r w:rsidRPr="00776B47">
              <w:rPr>
                <w:rFonts w:cs="Arial"/>
                <w:lang w:eastAsia="ja-JP"/>
              </w:rPr>
              <w:t>EACH</w:t>
            </w:r>
          </w:p>
        </w:tc>
        <w:tc>
          <w:tcPr>
            <w:tcW w:w="1137" w:type="dxa"/>
          </w:tcPr>
          <w:p w14:paraId="3381A929" w14:textId="77777777" w:rsidR="00D11B6C" w:rsidRPr="00776B47" w:rsidRDefault="00D11B6C" w:rsidP="000A6509">
            <w:pPr>
              <w:pStyle w:val="TAC"/>
              <w:rPr>
                <w:rFonts w:cs="Arial"/>
                <w:lang w:eastAsia="ja-JP"/>
              </w:rPr>
            </w:pPr>
            <w:r w:rsidRPr="00776B47">
              <w:rPr>
                <w:rFonts w:cs="Arial"/>
                <w:lang w:eastAsia="ja-JP"/>
              </w:rPr>
              <w:t>ignore</w:t>
            </w:r>
          </w:p>
        </w:tc>
      </w:tr>
      <w:tr w:rsidR="00D11B6C" w:rsidRPr="00776B47" w14:paraId="46218A08" w14:textId="77777777" w:rsidTr="000A6509">
        <w:tc>
          <w:tcPr>
            <w:tcW w:w="2578" w:type="dxa"/>
          </w:tcPr>
          <w:p w14:paraId="028CE989" w14:textId="77777777" w:rsidR="00D11B6C" w:rsidRPr="00776B47" w:rsidRDefault="00D11B6C" w:rsidP="000A6509">
            <w:pPr>
              <w:pStyle w:val="TAL"/>
              <w:ind w:left="425"/>
              <w:rPr>
                <w:rFonts w:cs="Arial"/>
                <w:b/>
                <w:bCs/>
                <w:lang w:eastAsia="ja-JP"/>
              </w:rPr>
            </w:pPr>
            <w:r w:rsidRPr="00776B47">
              <w:rPr>
                <w:rFonts w:cs="Arial"/>
                <w:lang w:eastAsia="ja-JP"/>
              </w:rPr>
              <w:t>&gt;&gt;&gt;E-RAB ID</w:t>
            </w:r>
          </w:p>
        </w:tc>
        <w:tc>
          <w:tcPr>
            <w:tcW w:w="1104" w:type="dxa"/>
          </w:tcPr>
          <w:p w14:paraId="72E7E2DD"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44F73E09" w14:textId="77777777" w:rsidR="00D11B6C" w:rsidRPr="00776B47" w:rsidRDefault="00D11B6C" w:rsidP="000A6509">
            <w:pPr>
              <w:pStyle w:val="TAL"/>
              <w:rPr>
                <w:rFonts w:cs="Arial"/>
                <w:i/>
                <w:lang w:eastAsia="ja-JP"/>
              </w:rPr>
            </w:pPr>
          </w:p>
        </w:tc>
        <w:tc>
          <w:tcPr>
            <w:tcW w:w="1260" w:type="dxa"/>
          </w:tcPr>
          <w:p w14:paraId="5C13B283" w14:textId="77777777" w:rsidR="00D11B6C" w:rsidRPr="00776B47" w:rsidRDefault="00D11B6C" w:rsidP="000A6509">
            <w:pPr>
              <w:pStyle w:val="TAL"/>
              <w:rPr>
                <w:rFonts w:cs="Arial"/>
                <w:lang w:eastAsia="ja-JP"/>
              </w:rPr>
            </w:pPr>
            <w:r w:rsidRPr="00776B47">
              <w:rPr>
                <w:rFonts w:cs="Arial"/>
                <w:snapToGrid w:val="0"/>
                <w:lang w:eastAsia="ja-JP"/>
              </w:rPr>
              <w:t>9.2.23</w:t>
            </w:r>
          </w:p>
        </w:tc>
        <w:tc>
          <w:tcPr>
            <w:tcW w:w="1800" w:type="dxa"/>
          </w:tcPr>
          <w:p w14:paraId="7AB44439" w14:textId="77777777" w:rsidR="00D11B6C" w:rsidRPr="00776B47" w:rsidRDefault="00D11B6C" w:rsidP="000A6509">
            <w:pPr>
              <w:pStyle w:val="TAL"/>
              <w:rPr>
                <w:rFonts w:cs="Arial"/>
                <w:lang w:eastAsia="ja-JP"/>
              </w:rPr>
            </w:pPr>
          </w:p>
        </w:tc>
        <w:tc>
          <w:tcPr>
            <w:tcW w:w="1080" w:type="dxa"/>
          </w:tcPr>
          <w:p w14:paraId="70AA297A" w14:textId="77777777" w:rsidR="00D11B6C" w:rsidRPr="00776B47" w:rsidRDefault="00D11B6C" w:rsidP="000A6509">
            <w:pPr>
              <w:pStyle w:val="TAC"/>
              <w:rPr>
                <w:rFonts w:cs="Arial"/>
                <w:lang w:eastAsia="ja-JP"/>
              </w:rPr>
            </w:pPr>
            <w:r w:rsidRPr="00776B47">
              <w:rPr>
                <w:rFonts w:cs="Arial"/>
                <w:bCs/>
                <w:lang w:eastAsia="ja-JP"/>
              </w:rPr>
              <w:t>–</w:t>
            </w:r>
          </w:p>
        </w:tc>
        <w:tc>
          <w:tcPr>
            <w:tcW w:w="1137" w:type="dxa"/>
          </w:tcPr>
          <w:p w14:paraId="4B062761" w14:textId="77777777" w:rsidR="00D11B6C" w:rsidRPr="00776B47" w:rsidRDefault="00D11B6C" w:rsidP="000A6509">
            <w:pPr>
              <w:pStyle w:val="TAC"/>
              <w:rPr>
                <w:rFonts w:cs="Arial"/>
                <w:lang w:eastAsia="ja-JP"/>
              </w:rPr>
            </w:pPr>
          </w:p>
        </w:tc>
      </w:tr>
      <w:tr w:rsidR="00D11B6C" w:rsidRPr="00776B47" w14:paraId="066185EC" w14:textId="77777777" w:rsidTr="000A6509">
        <w:tc>
          <w:tcPr>
            <w:tcW w:w="2578" w:type="dxa"/>
          </w:tcPr>
          <w:p w14:paraId="0FB92DED" w14:textId="77777777" w:rsidR="00D11B6C" w:rsidRPr="00776B47" w:rsidRDefault="00D11B6C" w:rsidP="000A6509">
            <w:pPr>
              <w:pStyle w:val="TAL"/>
              <w:ind w:left="425"/>
              <w:rPr>
                <w:rFonts w:cs="Arial"/>
                <w:lang w:eastAsia="ja-JP"/>
              </w:rPr>
            </w:pPr>
            <w:r w:rsidRPr="00776B47">
              <w:t>&gt;&gt;&gt;DRB ID</w:t>
            </w:r>
          </w:p>
        </w:tc>
        <w:tc>
          <w:tcPr>
            <w:tcW w:w="1104" w:type="dxa"/>
          </w:tcPr>
          <w:p w14:paraId="4E23887B" w14:textId="77777777" w:rsidR="00D11B6C" w:rsidRPr="00776B47" w:rsidRDefault="00D11B6C" w:rsidP="000A6509">
            <w:pPr>
              <w:pStyle w:val="TAL"/>
              <w:rPr>
                <w:rFonts w:cs="Arial"/>
                <w:lang w:eastAsia="ja-JP"/>
              </w:rPr>
            </w:pPr>
            <w:r w:rsidRPr="00776B47">
              <w:t>M</w:t>
            </w:r>
          </w:p>
        </w:tc>
        <w:tc>
          <w:tcPr>
            <w:tcW w:w="1526" w:type="dxa"/>
          </w:tcPr>
          <w:p w14:paraId="4437B70B" w14:textId="77777777" w:rsidR="00D11B6C" w:rsidRPr="00776B47" w:rsidRDefault="00D11B6C" w:rsidP="000A6509">
            <w:pPr>
              <w:pStyle w:val="TAL"/>
              <w:rPr>
                <w:rFonts w:cs="Arial"/>
                <w:i/>
                <w:lang w:eastAsia="ja-JP"/>
              </w:rPr>
            </w:pPr>
          </w:p>
        </w:tc>
        <w:tc>
          <w:tcPr>
            <w:tcW w:w="1260" w:type="dxa"/>
          </w:tcPr>
          <w:p w14:paraId="2875EB1A" w14:textId="77777777" w:rsidR="00D11B6C" w:rsidRPr="00776B47" w:rsidRDefault="00D11B6C" w:rsidP="000A6509">
            <w:pPr>
              <w:pStyle w:val="TAL"/>
              <w:rPr>
                <w:rFonts w:cs="Arial"/>
                <w:snapToGrid w:val="0"/>
                <w:lang w:eastAsia="ja-JP"/>
              </w:rPr>
            </w:pPr>
            <w:r w:rsidRPr="00776B47">
              <w:t>9.2.122</w:t>
            </w:r>
          </w:p>
        </w:tc>
        <w:tc>
          <w:tcPr>
            <w:tcW w:w="1800" w:type="dxa"/>
          </w:tcPr>
          <w:p w14:paraId="4EC91092" w14:textId="77777777" w:rsidR="00D11B6C" w:rsidRPr="00776B47" w:rsidRDefault="00D11B6C" w:rsidP="000A6509">
            <w:pPr>
              <w:pStyle w:val="TAL"/>
              <w:rPr>
                <w:rFonts w:cs="Arial"/>
                <w:lang w:eastAsia="ja-JP"/>
              </w:rPr>
            </w:pPr>
          </w:p>
        </w:tc>
        <w:tc>
          <w:tcPr>
            <w:tcW w:w="1080" w:type="dxa"/>
          </w:tcPr>
          <w:p w14:paraId="128D9FDC" w14:textId="77777777" w:rsidR="00D11B6C" w:rsidRPr="00776B47" w:rsidRDefault="00D11B6C" w:rsidP="000A6509">
            <w:pPr>
              <w:pStyle w:val="TAC"/>
              <w:rPr>
                <w:rFonts w:cs="Arial"/>
                <w:bCs/>
                <w:lang w:eastAsia="ja-JP"/>
              </w:rPr>
            </w:pPr>
            <w:r w:rsidRPr="00776B47">
              <w:t>–</w:t>
            </w:r>
          </w:p>
        </w:tc>
        <w:tc>
          <w:tcPr>
            <w:tcW w:w="1137" w:type="dxa"/>
          </w:tcPr>
          <w:p w14:paraId="5E3A8733" w14:textId="77777777" w:rsidR="00D11B6C" w:rsidRPr="00776B47" w:rsidRDefault="00D11B6C" w:rsidP="000A6509">
            <w:pPr>
              <w:pStyle w:val="TAC"/>
              <w:rPr>
                <w:rFonts w:cs="Arial"/>
                <w:lang w:eastAsia="ja-JP"/>
              </w:rPr>
            </w:pPr>
          </w:p>
        </w:tc>
      </w:tr>
      <w:tr w:rsidR="00D11B6C" w:rsidRPr="00776B47" w14:paraId="00462DD8" w14:textId="77777777" w:rsidTr="000A6509">
        <w:tc>
          <w:tcPr>
            <w:tcW w:w="2578" w:type="dxa"/>
          </w:tcPr>
          <w:p w14:paraId="665B72C4" w14:textId="77777777" w:rsidR="00D11B6C" w:rsidRPr="00776B47" w:rsidRDefault="00D11B6C" w:rsidP="000A6509">
            <w:pPr>
              <w:pStyle w:val="TAL"/>
              <w:ind w:left="425"/>
              <w:rPr>
                <w:rFonts w:cs="Arial"/>
                <w:b/>
                <w:bCs/>
                <w:lang w:eastAsia="ja-JP"/>
              </w:rPr>
            </w:pPr>
            <w:r w:rsidRPr="00776B47">
              <w:rPr>
                <w:rFonts w:cs="Arial"/>
                <w:lang w:eastAsia="ja-JP"/>
              </w:rPr>
              <w:t>&gt;&gt;&gt;EN-DC Resource Configuration</w:t>
            </w:r>
          </w:p>
        </w:tc>
        <w:tc>
          <w:tcPr>
            <w:tcW w:w="1104" w:type="dxa"/>
          </w:tcPr>
          <w:p w14:paraId="5D4EC6B5"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3229F11C" w14:textId="77777777" w:rsidR="00D11B6C" w:rsidRPr="00776B47" w:rsidRDefault="00D11B6C" w:rsidP="000A6509">
            <w:pPr>
              <w:pStyle w:val="TAL"/>
              <w:rPr>
                <w:rFonts w:cs="Arial"/>
                <w:i/>
                <w:lang w:eastAsia="ja-JP"/>
              </w:rPr>
            </w:pPr>
          </w:p>
        </w:tc>
        <w:tc>
          <w:tcPr>
            <w:tcW w:w="1260" w:type="dxa"/>
          </w:tcPr>
          <w:p w14:paraId="0E139378" w14:textId="77777777" w:rsidR="00D11B6C" w:rsidRPr="00776B47" w:rsidRDefault="00D11B6C" w:rsidP="000A6509">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14:paraId="200D2356" w14:textId="77777777" w:rsidR="00D11B6C" w:rsidRPr="00776B47" w:rsidRDefault="00D11B6C" w:rsidP="000A6509">
            <w:pPr>
              <w:pStyle w:val="TAL"/>
              <w:rPr>
                <w:rFonts w:cs="Arial"/>
                <w:lang w:eastAsia="ja-JP"/>
              </w:rPr>
            </w:pPr>
            <w:r w:rsidRPr="00776B47">
              <w:rPr>
                <w:rFonts w:cs="Arial"/>
                <w:lang w:eastAsia="ja-JP"/>
              </w:rPr>
              <w:t>Indicates the PDCP and Lower Layer MCG/SCG configuration.</w:t>
            </w:r>
          </w:p>
        </w:tc>
        <w:tc>
          <w:tcPr>
            <w:tcW w:w="1080" w:type="dxa"/>
          </w:tcPr>
          <w:p w14:paraId="33114B52" w14:textId="77777777" w:rsidR="00D11B6C" w:rsidRPr="00776B47" w:rsidRDefault="00D11B6C" w:rsidP="000A6509">
            <w:pPr>
              <w:pStyle w:val="TAC"/>
              <w:rPr>
                <w:rFonts w:cs="Arial"/>
                <w:lang w:eastAsia="ja-JP"/>
              </w:rPr>
            </w:pPr>
            <w:r w:rsidRPr="00776B47">
              <w:rPr>
                <w:rFonts w:cs="Arial"/>
                <w:bCs/>
                <w:lang w:eastAsia="ja-JP"/>
              </w:rPr>
              <w:t>–</w:t>
            </w:r>
          </w:p>
        </w:tc>
        <w:tc>
          <w:tcPr>
            <w:tcW w:w="1137" w:type="dxa"/>
          </w:tcPr>
          <w:p w14:paraId="398361A8" w14:textId="77777777" w:rsidR="00D11B6C" w:rsidRPr="00776B47" w:rsidRDefault="00D11B6C" w:rsidP="000A6509">
            <w:pPr>
              <w:pStyle w:val="TAC"/>
              <w:rPr>
                <w:rFonts w:cs="Arial"/>
                <w:lang w:eastAsia="ja-JP"/>
              </w:rPr>
            </w:pPr>
          </w:p>
        </w:tc>
      </w:tr>
      <w:tr w:rsidR="00D11B6C" w:rsidRPr="00776B47" w14:paraId="4F08E125" w14:textId="77777777" w:rsidTr="000A6509">
        <w:tc>
          <w:tcPr>
            <w:tcW w:w="2578" w:type="dxa"/>
          </w:tcPr>
          <w:p w14:paraId="1F5979B5" w14:textId="77777777" w:rsidR="00D11B6C" w:rsidRPr="00776B47" w:rsidRDefault="00D11B6C" w:rsidP="000A6509">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14:paraId="469EDE1C"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57BBB9BA" w14:textId="77777777" w:rsidR="00D11B6C" w:rsidRPr="00776B47" w:rsidRDefault="00D11B6C" w:rsidP="000A6509">
            <w:pPr>
              <w:pStyle w:val="TAL"/>
              <w:rPr>
                <w:rFonts w:cs="Arial"/>
                <w:i/>
                <w:lang w:eastAsia="ja-JP"/>
              </w:rPr>
            </w:pPr>
          </w:p>
        </w:tc>
        <w:tc>
          <w:tcPr>
            <w:tcW w:w="1260" w:type="dxa"/>
          </w:tcPr>
          <w:p w14:paraId="57D10171" w14:textId="77777777" w:rsidR="00D11B6C" w:rsidRPr="00776B47" w:rsidRDefault="00D11B6C" w:rsidP="000A6509">
            <w:pPr>
              <w:pStyle w:val="TAL"/>
              <w:rPr>
                <w:rFonts w:cs="Arial"/>
                <w:lang w:eastAsia="ja-JP"/>
              </w:rPr>
            </w:pPr>
          </w:p>
        </w:tc>
        <w:tc>
          <w:tcPr>
            <w:tcW w:w="1800" w:type="dxa"/>
          </w:tcPr>
          <w:p w14:paraId="083122F9" w14:textId="77777777" w:rsidR="00D11B6C" w:rsidRPr="00776B47" w:rsidRDefault="00D11B6C" w:rsidP="000A6509">
            <w:pPr>
              <w:pStyle w:val="TAL"/>
              <w:rPr>
                <w:rFonts w:cs="Arial"/>
                <w:lang w:eastAsia="ja-JP"/>
              </w:rPr>
            </w:pPr>
          </w:p>
        </w:tc>
        <w:tc>
          <w:tcPr>
            <w:tcW w:w="1080" w:type="dxa"/>
          </w:tcPr>
          <w:p w14:paraId="6017528B" w14:textId="77777777" w:rsidR="00D11B6C" w:rsidRPr="00776B47" w:rsidRDefault="00D11B6C" w:rsidP="000A6509">
            <w:pPr>
              <w:pStyle w:val="TAC"/>
              <w:rPr>
                <w:rFonts w:cs="Arial"/>
                <w:lang w:eastAsia="ja-JP"/>
              </w:rPr>
            </w:pPr>
          </w:p>
        </w:tc>
        <w:tc>
          <w:tcPr>
            <w:tcW w:w="1137" w:type="dxa"/>
          </w:tcPr>
          <w:p w14:paraId="79C67F26" w14:textId="77777777" w:rsidR="00D11B6C" w:rsidRPr="00776B47" w:rsidRDefault="00D11B6C" w:rsidP="000A6509">
            <w:pPr>
              <w:pStyle w:val="TAC"/>
              <w:rPr>
                <w:rFonts w:cs="Arial"/>
                <w:lang w:eastAsia="ja-JP"/>
              </w:rPr>
            </w:pPr>
          </w:p>
        </w:tc>
      </w:tr>
      <w:tr w:rsidR="00D11B6C" w:rsidRPr="00776B47" w14:paraId="1E762356" w14:textId="77777777" w:rsidTr="000A6509">
        <w:tc>
          <w:tcPr>
            <w:tcW w:w="2578" w:type="dxa"/>
          </w:tcPr>
          <w:p w14:paraId="22B22A86" w14:textId="77777777" w:rsidR="00D11B6C" w:rsidRPr="00776B47" w:rsidRDefault="00D11B6C" w:rsidP="000A6509">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14:paraId="2816279B" w14:textId="77777777" w:rsidR="00D11B6C" w:rsidRPr="00776B47" w:rsidRDefault="00D11B6C" w:rsidP="000A6509">
            <w:pPr>
              <w:pStyle w:val="TAL"/>
              <w:rPr>
                <w:rFonts w:cs="Arial"/>
                <w:lang w:eastAsia="ja-JP"/>
              </w:rPr>
            </w:pPr>
          </w:p>
        </w:tc>
        <w:tc>
          <w:tcPr>
            <w:tcW w:w="1526" w:type="dxa"/>
          </w:tcPr>
          <w:p w14:paraId="74FA1F60" w14:textId="77777777" w:rsidR="00D11B6C" w:rsidRPr="00776B47" w:rsidRDefault="00D11B6C" w:rsidP="000A6509">
            <w:pPr>
              <w:pStyle w:val="TAL"/>
              <w:rPr>
                <w:rFonts w:cs="Arial"/>
                <w:i/>
                <w:lang w:eastAsia="ja-JP"/>
              </w:rPr>
            </w:pPr>
          </w:p>
        </w:tc>
        <w:tc>
          <w:tcPr>
            <w:tcW w:w="1260" w:type="dxa"/>
          </w:tcPr>
          <w:p w14:paraId="3A929D50" w14:textId="77777777" w:rsidR="00D11B6C" w:rsidRPr="00776B47" w:rsidRDefault="00D11B6C" w:rsidP="000A6509">
            <w:pPr>
              <w:pStyle w:val="TAL"/>
              <w:rPr>
                <w:rFonts w:cs="Arial"/>
                <w:lang w:eastAsia="ja-JP"/>
              </w:rPr>
            </w:pPr>
          </w:p>
        </w:tc>
        <w:tc>
          <w:tcPr>
            <w:tcW w:w="1800" w:type="dxa"/>
          </w:tcPr>
          <w:p w14:paraId="25A9CE38" w14:textId="77777777" w:rsidR="00D11B6C" w:rsidRPr="00776B47" w:rsidRDefault="00D11B6C" w:rsidP="000A6509">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14:paraId="7E59111B" w14:textId="77777777" w:rsidR="00D11B6C" w:rsidRPr="00776B47" w:rsidRDefault="00D11B6C" w:rsidP="000A6509">
            <w:pPr>
              <w:pStyle w:val="TAC"/>
              <w:rPr>
                <w:rFonts w:cs="Arial"/>
                <w:lang w:eastAsia="ja-JP"/>
              </w:rPr>
            </w:pPr>
            <w:r w:rsidRPr="00776B47">
              <w:rPr>
                <w:rFonts w:cs="Arial"/>
                <w:bCs/>
                <w:lang w:eastAsia="ja-JP"/>
              </w:rPr>
              <w:t>–</w:t>
            </w:r>
          </w:p>
        </w:tc>
        <w:tc>
          <w:tcPr>
            <w:tcW w:w="1137" w:type="dxa"/>
          </w:tcPr>
          <w:p w14:paraId="39F2460D" w14:textId="77777777" w:rsidR="00D11B6C" w:rsidRPr="00776B47" w:rsidRDefault="00D11B6C" w:rsidP="000A6509">
            <w:pPr>
              <w:pStyle w:val="TAC"/>
              <w:rPr>
                <w:rFonts w:cs="Arial"/>
                <w:lang w:eastAsia="ja-JP"/>
              </w:rPr>
            </w:pPr>
          </w:p>
        </w:tc>
      </w:tr>
      <w:tr w:rsidR="00D11B6C" w:rsidRPr="00776B47" w14:paraId="17E501E9" w14:textId="77777777" w:rsidTr="000A6509">
        <w:tc>
          <w:tcPr>
            <w:tcW w:w="2578" w:type="dxa"/>
          </w:tcPr>
          <w:p w14:paraId="35366014" w14:textId="77777777" w:rsidR="00D11B6C" w:rsidRPr="00776B47" w:rsidRDefault="00D11B6C" w:rsidP="000A6509">
            <w:pPr>
              <w:pStyle w:val="TAL"/>
              <w:ind w:left="709"/>
              <w:rPr>
                <w:rFonts w:cs="Arial"/>
                <w:lang w:eastAsia="ja-JP"/>
              </w:rPr>
            </w:pPr>
            <w:r w:rsidRPr="00776B47">
              <w:rPr>
                <w:rFonts w:cs="Arial"/>
                <w:lang w:eastAsia="ja-JP"/>
              </w:rPr>
              <w:lastRenderedPageBreak/>
              <w:t>&gt;&gt;&gt;&gt;&gt;Full E-RAB Level QoS Parameters</w:t>
            </w:r>
          </w:p>
        </w:tc>
        <w:tc>
          <w:tcPr>
            <w:tcW w:w="1104" w:type="dxa"/>
          </w:tcPr>
          <w:p w14:paraId="02109DD6"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5283C18E" w14:textId="77777777" w:rsidR="00D11B6C" w:rsidRPr="00776B47" w:rsidRDefault="00D11B6C" w:rsidP="000A6509">
            <w:pPr>
              <w:pStyle w:val="TAL"/>
              <w:rPr>
                <w:rFonts w:cs="Arial"/>
                <w:i/>
                <w:lang w:eastAsia="ja-JP"/>
              </w:rPr>
            </w:pPr>
          </w:p>
        </w:tc>
        <w:tc>
          <w:tcPr>
            <w:tcW w:w="1260" w:type="dxa"/>
          </w:tcPr>
          <w:p w14:paraId="23A541E0" w14:textId="77777777" w:rsidR="00D11B6C" w:rsidRPr="00776B47" w:rsidRDefault="00D11B6C" w:rsidP="000A6509">
            <w:pPr>
              <w:pStyle w:val="TAL"/>
              <w:rPr>
                <w:rFonts w:cs="Arial"/>
                <w:lang w:eastAsia="ja-JP"/>
              </w:rPr>
            </w:pPr>
            <w:r w:rsidRPr="00776B47">
              <w:rPr>
                <w:rFonts w:cs="Arial"/>
                <w:lang w:eastAsia="ja-JP"/>
              </w:rPr>
              <w:t>E-RAB Level QoS Parameters 9.2.9</w:t>
            </w:r>
          </w:p>
        </w:tc>
        <w:tc>
          <w:tcPr>
            <w:tcW w:w="1800" w:type="dxa"/>
          </w:tcPr>
          <w:p w14:paraId="15DCFE54" w14:textId="77777777" w:rsidR="00D11B6C" w:rsidRPr="00776B47" w:rsidRDefault="00D11B6C" w:rsidP="000A6509">
            <w:pPr>
              <w:pStyle w:val="TAL"/>
              <w:rPr>
                <w:rFonts w:cs="Arial"/>
                <w:bCs/>
                <w:lang w:eastAsia="ja-JP"/>
              </w:rPr>
            </w:pPr>
            <w:r w:rsidRPr="00776B47">
              <w:rPr>
                <w:rFonts w:cs="Arial"/>
                <w:bCs/>
                <w:lang w:eastAsia="ja-JP"/>
              </w:rPr>
              <w:t>Includes E-RAB level QoS parameters as received on S1-MME.</w:t>
            </w:r>
          </w:p>
        </w:tc>
        <w:tc>
          <w:tcPr>
            <w:tcW w:w="1080" w:type="dxa"/>
          </w:tcPr>
          <w:p w14:paraId="5A1588B9" w14:textId="77777777" w:rsidR="00D11B6C" w:rsidRPr="00776B47" w:rsidRDefault="00D11B6C" w:rsidP="000A6509">
            <w:pPr>
              <w:pStyle w:val="TAC"/>
              <w:rPr>
                <w:rFonts w:cs="Arial"/>
                <w:bCs/>
                <w:lang w:eastAsia="ja-JP"/>
              </w:rPr>
            </w:pPr>
            <w:r w:rsidRPr="00776B47">
              <w:rPr>
                <w:rFonts w:cs="Arial"/>
                <w:bCs/>
                <w:lang w:eastAsia="ja-JP"/>
              </w:rPr>
              <w:t>–</w:t>
            </w:r>
          </w:p>
        </w:tc>
        <w:tc>
          <w:tcPr>
            <w:tcW w:w="1137" w:type="dxa"/>
          </w:tcPr>
          <w:p w14:paraId="072B017E" w14:textId="77777777" w:rsidR="00D11B6C" w:rsidRPr="00776B47" w:rsidRDefault="00D11B6C" w:rsidP="000A6509">
            <w:pPr>
              <w:pStyle w:val="TAC"/>
              <w:rPr>
                <w:rFonts w:cs="Arial"/>
                <w:lang w:eastAsia="ja-JP"/>
              </w:rPr>
            </w:pPr>
          </w:p>
        </w:tc>
      </w:tr>
      <w:tr w:rsidR="00D11B6C" w:rsidRPr="00776B47" w14:paraId="7D84BA6B" w14:textId="77777777" w:rsidTr="000A6509">
        <w:tc>
          <w:tcPr>
            <w:tcW w:w="2578" w:type="dxa"/>
          </w:tcPr>
          <w:p w14:paraId="478717E5" w14:textId="77777777" w:rsidR="00D11B6C" w:rsidRPr="00776B47" w:rsidRDefault="00D11B6C" w:rsidP="000A6509">
            <w:pPr>
              <w:pStyle w:val="TAL"/>
              <w:ind w:left="709"/>
              <w:rPr>
                <w:rFonts w:cs="Arial"/>
                <w:lang w:eastAsia="ja-JP"/>
              </w:rPr>
            </w:pPr>
            <w:r w:rsidRPr="00776B47">
              <w:rPr>
                <w:rFonts w:cs="Arial"/>
                <w:lang w:eastAsia="ja-JP"/>
              </w:rPr>
              <w:t>&gt;&gt;&gt;&gt;&gt;Maximum MCG admittable E-RAB Level QoS Parameters</w:t>
            </w:r>
          </w:p>
        </w:tc>
        <w:tc>
          <w:tcPr>
            <w:tcW w:w="1104" w:type="dxa"/>
          </w:tcPr>
          <w:p w14:paraId="24AC7446" w14:textId="77777777" w:rsidR="00D11B6C" w:rsidRPr="00776B47" w:rsidRDefault="00D11B6C" w:rsidP="000A6509">
            <w:pPr>
              <w:pStyle w:val="TAL"/>
              <w:rPr>
                <w:rFonts w:cs="Arial"/>
                <w:lang w:eastAsia="ja-JP"/>
              </w:rPr>
            </w:pPr>
            <w:r w:rsidRPr="00776B47">
              <w:rPr>
                <w:lang w:eastAsia="zh-CN"/>
              </w:rPr>
              <w:t>C-ifMCGandSCGpresent_GBR</w:t>
            </w:r>
          </w:p>
        </w:tc>
        <w:tc>
          <w:tcPr>
            <w:tcW w:w="1526" w:type="dxa"/>
          </w:tcPr>
          <w:p w14:paraId="06F5713B" w14:textId="77777777" w:rsidR="00D11B6C" w:rsidRPr="00776B47" w:rsidRDefault="00D11B6C" w:rsidP="000A6509">
            <w:pPr>
              <w:pStyle w:val="TAL"/>
              <w:rPr>
                <w:rFonts w:cs="Arial"/>
                <w:i/>
                <w:lang w:eastAsia="ja-JP"/>
              </w:rPr>
            </w:pPr>
          </w:p>
        </w:tc>
        <w:tc>
          <w:tcPr>
            <w:tcW w:w="1260" w:type="dxa"/>
          </w:tcPr>
          <w:p w14:paraId="1105A912" w14:textId="77777777" w:rsidR="00D11B6C" w:rsidRPr="00776B47" w:rsidRDefault="00D11B6C" w:rsidP="000A6509">
            <w:pPr>
              <w:pStyle w:val="TAL"/>
              <w:rPr>
                <w:rFonts w:cs="Arial"/>
                <w:lang w:eastAsia="ja-JP"/>
              </w:rPr>
            </w:pPr>
            <w:r w:rsidRPr="00776B47">
              <w:rPr>
                <w:rFonts w:cs="Arial"/>
              </w:rPr>
              <w:t>GBR QoS Information 9.2.10</w:t>
            </w:r>
          </w:p>
        </w:tc>
        <w:tc>
          <w:tcPr>
            <w:tcW w:w="1800" w:type="dxa"/>
          </w:tcPr>
          <w:p w14:paraId="2133D9B4" w14:textId="77777777" w:rsidR="00D11B6C" w:rsidRPr="00776B47" w:rsidRDefault="00D11B6C" w:rsidP="000A6509">
            <w:pPr>
              <w:pStyle w:val="TAL"/>
              <w:rPr>
                <w:lang w:eastAsia="ja-JP"/>
              </w:rPr>
            </w:pPr>
            <w:r w:rsidRPr="00776B47">
              <w:rPr>
                <w:lang w:eastAsia="ja-JP"/>
              </w:rPr>
              <w:t>Includes the</w:t>
            </w:r>
            <w:r w:rsidRPr="00776B47">
              <w:t xml:space="preserve"> GBR QoS Information</w:t>
            </w:r>
            <w:r w:rsidRPr="00776B47">
              <w:rPr>
                <w:lang w:eastAsia="ja-JP"/>
              </w:rPr>
              <w:t xml:space="preserve"> admittable by the MCG.</w:t>
            </w:r>
          </w:p>
        </w:tc>
        <w:tc>
          <w:tcPr>
            <w:tcW w:w="1080" w:type="dxa"/>
          </w:tcPr>
          <w:p w14:paraId="5D3390C7" w14:textId="77777777" w:rsidR="00D11B6C" w:rsidRPr="00776B47" w:rsidRDefault="00D11B6C" w:rsidP="000A6509">
            <w:pPr>
              <w:pStyle w:val="TAC"/>
              <w:rPr>
                <w:rFonts w:cs="Arial"/>
                <w:bCs/>
                <w:lang w:eastAsia="ja-JP"/>
              </w:rPr>
            </w:pPr>
            <w:r w:rsidRPr="00776B47">
              <w:rPr>
                <w:rFonts w:cs="Arial"/>
                <w:bCs/>
                <w:lang w:eastAsia="ja-JP"/>
              </w:rPr>
              <w:t>–</w:t>
            </w:r>
          </w:p>
        </w:tc>
        <w:tc>
          <w:tcPr>
            <w:tcW w:w="1137" w:type="dxa"/>
          </w:tcPr>
          <w:p w14:paraId="1E45F996" w14:textId="77777777" w:rsidR="00D11B6C" w:rsidRPr="00776B47" w:rsidRDefault="00D11B6C" w:rsidP="000A6509">
            <w:pPr>
              <w:pStyle w:val="TAC"/>
              <w:rPr>
                <w:rFonts w:cs="Arial"/>
                <w:lang w:eastAsia="ja-JP"/>
              </w:rPr>
            </w:pPr>
          </w:p>
        </w:tc>
      </w:tr>
      <w:tr w:rsidR="00D11B6C" w:rsidRPr="00776B47" w14:paraId="3CD83945" w14:textId="77777777" w:rsidTr="000A6509">
        <w:tc>
          <w:tcPr>
            <w:tcW w:w="2578" w:type="dxa"/>
          </w:tcPr>
          <w:p w14:paraId="67F08D49" w14:textId="77777777" w:rsidR="00D11B6C" w:rsidRPr="00776B47" w:rsidRDefault="00D11B6C" w:rsidP="000A6509">
            <w:pPr>
              <w:pStyle w:val="TAL"/>
              <w:ind w:left="709"/>
              <w:rPr>
                <w:rFonts w:cs="Arial"/>
                <w:lang w:eastAsia="ja-JP"/>
              </w:rPr>
            </w:pPr>
            <w:r w:rsidRPr="00776B47">
              <w:rPr>
                <w:rFonts w:cs="Arial"/>
                <w:lang w:eastAsia="ja-JP"/>
              </w:rPr>
              <w:t xml:space="preserve">&gt;&gt;&gt;&gt;&gt;DL Forwarding </w:t>
            </w:r>
          </w:p>
        </w:tc>
        <w:tc>
          <w:tcPr>
            <w:tcW w:w="1104" w:type="dxa"/>
          </w:tcPr>
          <w:p w14:paraId="12691173" w14:textId="77777777" w:rsidR="00D11B6C" w:rsidRPr="00776B47" w:rsidRDefault="00D11B6C" w:rsidP="000A6509">
            <w:pPr>
              <w:pStyle w:val="TAL"/>
              <w:rPr>
                <w:rFonts w:cs="Arial"/>
                <w:lang w:eastAsia="ja-JP"/>
              </w:rPr>
            </w:pPr>
            <w:r w:rsidRPr="00776B47">
              <w:rPr>
                <w:rFonts w:cs="Arial"/>
                <w:lang w:eastAsia="ja-JP"/>
              </w:rPr>
              <w:t>O</w:t>
            </w:r>
          </w:p>
        </w:tc>
        <w:tc>
          <w:tcPr>
            <w:tcW w:w="1526" w:type="dxa"/>
          </w:tcPr>
          <w:p w14:paraId="63CF19C7" w14:textId="77777777" w:rsidR="00D11B6C" w:rsidRPr="00776B47" w:rsidRDefault="00D11B6C" w:rsidP="000A6509">
            <w:pPr>
              <w:pStyle w:val="TAL"/>
              <w:rPr>
                <w:rFonts w:cs="Arial"/>
                <w:i/>
                <w:lang w:eastAsia="ja-JP"/>
              </w:rPr>
            </w:pPr>
          </w:p>
        </w:tc>
        <w:tc>
          <w:tcPr>
            <w:tcW w:w="1260" w:type="dxa"/>
          </w:tcPr>
          <w:p w14:paraId="1B1CDF8E" w14:textId="77777777" w:rsidR="00D11B6C" w:rsidRPr="00776B47" w:rsidRDefault="00D11B6C" w:rsidP="000A6509">
            <w:pPr>
              <w:pStyle w:val="TAL"/>
              <w:rPr>
                <w:rFonts w:cs="Arial"/>
                <w:lang w:eastAsia="ja-JP"/>
              </w:rPr>
            </w:pPr>
            <w:r w:rsidRPr="00776B47">
              <w:rPr>
                <w:rFonts w:cs="Arial"/>
                <w:lang w:eastAsia="ja-JP"/>
              </w:rPr>
              <w:t>9.2.5</w:t>
            </w:r>
          </w:p>
        </w:tc>
        <w:tc>
          <w:tcPr>
            <w:tcW w:w="1800" w:type="dxa"/>
          </w:tcPr>
          <w:p w14:paraId="3DB91284" w14:textId="77777777" w:rsidR="00D11B6C" w:rsidRPr="00776B47" w:rsidRDefault="00D11B6C" w:rsidP="000A6509">
            <w:pPr>
              <w:pStyle w:val="TAL"/>
              <w:rPr>
                <w:rFonts w:cs="Arial"/>
                <w:lang w:eastAsia="ja-JP"/>
              </w:rPr>
            </w:pPr>
          </w:p>
        </w:tc>
        <w:tc>
          <w:tcPr>
            <w:tcW w:w="1080" w:type="dxa"/>
          </w:tcPr>
          <w:p w14:paraId="00083A2F" w14:textId="77777777" w:rsidR="00D11B6C" w:rsidRPr="00776B47" w:rsidRDefault="00D11B6C" w:rsidP="000A6509">
            <w:pPr>
              <w:pStyle w:val="TAC"/>
              <w:rPr>
                <w:rFonts w:cs="Arial"/>
                <w:bCs/>
                <w:lang w:eastAsia="ja-JP"/>
              </w:rPr>
            </w:pPr>
            <w:r w:rsidRPr="00776B47">
              <w:rPr>
                <w:rFonts w:cs="Arial"/>
                <w:lang w:eastAsia="ja-JP"/>
              </w:rPr>
              <w:t>–</w:t>
            </w:r>
          </w:p>
        </w:tc>
        <w:tc>
          <w:tcPr>
            <w:tcW w:w="1137" w:type="dxa"/>
          </w:tcPr>
          <w:p w14:paraId="56ACC396" w14:textId="77777777" w:rsidR="00D11B6C" w:rsidRPr="00776B47" w:rsidRDefault="00D11B6C" w:rsidP="000A6509">
            <w:pPr>
              <w:pStyle w:val="TAC"/>
              <w:rPr>
                <w:rFonts w:cs="Arial"/>
                <w:lang w:eastAsia="ja-JP"/>
              </w:rPr>
            </w:pPr>
          </w:p>
        </w:tc>
      </w:tr>
      <w:tr w:rsidR="00D11B6C" w:rsidRPr="00776B47" w14:paraId="5F4B7710" w14:textId="77777777" w:rsidTr="000A6509">
        <w:tc>
          <w:tcPr>
            <w:tcW w:w="2578" w:type="dxa"/>
          </w:tcPr>
          <w:p w14:paraId="4E19E322" w14:textId="77777777" w:rsidR="00D11B6C" w:rsidRPr="00776B47" w:rsidRDefault="00D11B6C" w:rsidP="000A6509">
            <w:pPr>
              <w:pStyle w:val="TAL"/>
              <w:ind w:left="709"/>
              <w:rPr>
                <w:rFonts w:cs="Arial"/>
                <w:lang w:eastAsia="ja-JP"/>
              </w:rPr>
            </w:pPr>
            <w:r w:rsidRPr="00776B47">
              <w:rPr>
                <w:rFonts w:cs="Arial"/>
                <w:lang w:eastAsia="ja-JP"/>
              </w:rPr>
              <w:t>&gt;&gt;&gt;&gt;&gt;MeNB DL GTP TEID at MCG</w:t>
            </w:r>
          </w:p>
        </w:tc>
        <w:tc>
          <w:tcPr>
            <w:tcW w:w="1104" w:type="dxa"/>
          </w:tcPr>
          <w:p w14:paraId="522B6BBD" w14:textId="77777777" w:rsidR="00D11B6C" w:rsidRPr="00776B47" w:rsidRDefault="00D11B6C" w:rsidP="000A6509">
            <w:pPr>
              <w:pStyle w:val="TAL"/>
              <w:rPr>
                <w:rFonts w:cs="Arial"/>
                <w:lang w:eastAsia="ja-JP"/>
              </w:rPr>
            </w:pPr>
            <w:r w:rsidRPr="00776B47">
              <w:rPr>
                <w:rFonts w:cs="Arial"/>
                <w:lang w:eastAsia="zh-CN"/>
              </w:rPr>
              <w:t>C-ifMCGpresent</w:t>
            </w:r>
          </w:p>
        </w:tc>
        <w:tc>
          <w:tcPr>
            <w:tcW w:w="1526" w:type="dxa"/>
          </w:tcPr>
          <w:p w14:paraId="66D10A13" w14:textId="77777777" w:rsidR="00D11B6C" w:rsidRPr="00776B47" w:rsidRDefault="00D11B6C" w:rsidP="000A6509">
            <w:pPr>
              <w:pStyle w:val="TAL"/>
              <w:rPr>
                <w:rFonts w:cs="Arial"/>
                <w:i/>
                <w:lang w:eastAsia="ja-JP"/>
              </w:rPr>
            </w:pPr>
          </w:p>
        </w:tc>
        <w:tc>
          <w:tcPr>
            <w:tcW w:w="1260" w:type="dxa"/>
          </w:tcPr>
          <w:p w14:paraId="7C7C61A0" w14:textId="77777777" w:rsidR="00D11B6C" w:rsidRPr="00776B47" w:rsidRDefault="00D11B6C" w:rsidP="000A6509">
            <w:pPr>
              <w:pStyle w:val="TAL"/>
              <w:rPr>
                <w:rFonts w:cs="Arial"/>
                <w:lang w:eastAsia="ja-JP"/>
              </w:rPr>
            </w:pPr>
            <w:r w:rsidRPr="00776B47">
              <w:rPr>
                <w:rFonts w:cs="Arial"/>
                <w:lang w:eastAsia="ja-JP"/>
              </w:rPr>
              <w:t>GTP Tunnel Endpoint 9.2.1</w:t>
            </w:r>
          </w:p>
        </w:tc>
        <w:tc>
          <w:tcPr>
            <w:tcW w:w="1800" w:type="dxa"/>
          </w:tcPr>
          <w:p w14:paraId="4ABA3873" w14:textId="77777777" w:rsidR="00D11B6C" w:rsidRPr="00776B47" w:rsidRDefault="00D11B6C" w:rsidP="000A6509">
            <w:pPr>
              <w:pStyle w:val="TAL"/>
              <w:rPr>
                <w:rFonts w:cs="Arial"/>
                <w:lang w:eastAsia="ja-JP"/>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14:paraId="65148165" w14:textId="77777777" w:rsidR="00D11B6C" w:rsidRPr="00776B47" w:rsidRDefault="00D11B6C" w:rsidP="000A6509">
            <w:pPr>
              <w:pStyle w:val="TAC"/>
              <w:rPr>
                <w:rFonts w:cs="Arial"/>
                <w:lang w:eastAsia="ja-JP"/>
              </w:rPr>
            </w:pPr>
            <w:r w:rsidRPr="00776B47">
              <w:rPr>
                <w:rFonts w:cs="Arial"/>
                <w:lang w:eastAsia="ja-JP"/>
              </w:rPr>
              <w:t>–</w:t>
            </w:r>
          </w:p>
        </w:tc>
        <w:tc>
          <w:tcPr>
            <w:tcW w:w="1137" w:type="dxa"/>
          </w:tcPr>
          <w:p w14:paraId="5EB4F5ED" w14:textId="77777777" w:rsidR="00D11B6C" w:rsidRPr="00776B47" w:rsidRDefault="00D11B6C" w:rsidP="000A6509">
            <w:pPr>
              <w:pStyle w:val="TAC"/>
              <w:rPr>
                <w:rFonts w:cs="Arial"/>
                <w:lang w:eastAsia="ja-JP"/>
              </w:rPr>
            </w:pPr>
          </w:p>
        </w:tc>
      </w:tr>
      <w:tr w:rsidR="00D11B6C" w:rsidRPr="00776B47" w14:paraId="6181B10F" w14:textId="77777777" w:rsidTr="000A6509">
        <w:tc>
          <w:tcPr>
            <w:tcW w:w="2578" w:type="dxa"/>
          </w:tcPr>
          <w:p w14:paraId="6D238537" w14:textId="77777777" w:rsidR="00D11B6C" w:rsidRPr="00776B47" w:rsidRDefault="00D11B6C" w:rsidP="000A6509">
            <w:pPr>
              <w:pStyle w:val="TAL"/>
              <w:ind w:left="709"/>
              <w:rPr>
                <w:rFonts w:cs="Arial"/>
                <w:lang w:eastAsia="ja-JP"/>
              </w:rPr>
            </w:pPr>
            <w:r w:rsidRPr="00776B47">
              <w:rPr>
                <w:rFonts w:cs="Arial"/>
                <w:lang w:eastAsia="ja-JP"/>
              </w:rPr>
              <w:t>&gt;&gt;&gt;&gt;&gt;S1 UL GTP Tunnel Endpoint</w:t>
            </w:r>
          </w:p>
        </w:tc>
        <w:tc>
          <w:tcPr>
            <w:tcW w:w="1104" w:type="dxa"/>
          </w:tcPr>
          <w:p w14:paraId="06BA781C" w14:textId="77777777" w:rsidR="00D11B6C" w:rsidRPr="00776B47" w:rsidRDefault="00D11B6C" w:rsidP="000A6509">
            <w:pPr>
              <w:pStyle w:val="TAL"/>
              <w:rPr>
                <w:rFonts w:cs="Arial"/>
                <w:lang w:eastAsia="ja-JP"/>
              </w:rPr>
            </w:pPr>
            <w:r w:rsidRPr="00776B47">
              <w:rPr>
                <w:rFonts w:cs="Arial"/>
                <w:lang w:eastAsia="ja-JP"/>
              </w:rPr>
              <w:t>M</w:t>
            </w:r>
          </w:p>
        </w:tc>
        <w:tc>
          <w:tcPr>
            <w:tcW w:w="1526" w:type="dxa"/>
          </w:tcPr>
          <w:p w14:paraId="3A9E77A7" w14:textId="77777777" w:rsidR="00D11B6C" w:rsidRPr="00776B47" w:rsidRDefault="00D11B6C" w:rsidP="000A6509">
            <w:pPr>
              <w:pStyle w:val="TAL"/>
              <w:rPr>
                <w:rFonts w:cs="Arial"/>
                <w:i/>
                <w:lang w:eastAsia="ja-JP"/>
              </w:rPr>
            </w:pPr>
          </w:p>
        </w:tc>
        <w:tc>
          <w:tcPr>
            <w:tcW w:w="1260" w:type="dxa"/>
          </w:tcPr>
          <w:p w14:paraId="6C612552" w14:textId="77777777" w:rsidR="00D11B6C" w:rsidRPr="00776B47" w:rsidRDefault="00D11B6C" w:rsidP="000A6509">
            <w:pPr>
              <w:pStyle w:val="TAL"/>
              <w:rPr>
                <w:rFonts w:cs="Arial"/>
                <w:lang w:eastAsia="ja-JP"/>
              </w:rPr>
            </w:pPr>
            <w:r w:rsidRPr="00776B47">
              <w:rPr>
                <w:rFonts w:cs="Arial"/>
                <w:lang w:eastAsia="ja-JP"/>
              </w:rPr>
              <w:t>GTP Tunnel Endpoint 9.2.1</w:t>
            </w:r>
          </w:p>
        </w:tc>
        <w:tc>
          <w:tcPr>
            <w:tcW w:w="1800" w:type="dxa"/>
          </w:tcPr>
          <w:p w14:paraId="65E1AAF4" w14:textId="77777777" w:rsidR="00D11B6C" w:rsidRPr="00776B47" w:rsidRDefault="00D11B6C" w:rsidP="000A6509">
            <w:pPr>
              <w:pStyle w:val="TAL"/>
              <w:rPr>
                <w:rFonts w:cs="Arial"/>
                <w:lang w:eastAsia="ja-JP"/>
              </w:rPr>
            </w:pPr>
            <w:r w:rsidRPr="00776B47">
              <w:rPr>
                <w:rFonts w:cs="Arial"/>
                <w:lang w:eastAsia="ja-JP"/>
              </w:rPr>
              <w:t>SGW endpoint of the S1-U transport bearer. For delivery of UL PDUs from the en-gNB.</w:t>
            </w:r>
          </w:p>
        </w:tc>
        <w:tc>
          <w:tcPr>
            <w:tcW w:w="1080" w:type="dxa"/>
          </w:tcPr>
          <w:p w14:paraId="1D684FB3" w14:textId="77777777" w:rsidR="00D11B6C" w:rsidRPr="00776B47" w:rsidRDefault="00D11B6C" w:rsidP="000A6509">
            <w:pPr>
              <w:pStyle w:val="TAC"/>
              <w:rPr>
                <w:rFonts w:cs="Arial"/>
                <w:lang w:eastAsia="ja-JP"/>
              </w:rPr>
            </w:pPr>
            <w:r w:rsidRPr="00776B47">
              <w:rPr>
                <w:rFonts w:cs="Arial"/>
                <w:lang w:eastAsia="ja-JP"/>
              </w:rPr>
              <w:t>–</w:t>
            </w:r>
          </w:p>
        </w:tc>
        <w:tc>
          <w:tcPr>
            <w:tcW w:w="1137" w:type="dxa"/>
          </w:tcPr>
          <w:p w14:paraId="45C63F92" w14:textId="77777777" w:rsidR="00D11B6C" w:rsidRPr="00776B47" w:rsidRDefault="00D11B6C" w:rsidP="000A6509">
            <w:pPr>
              <w:pStyle w:val="TAC"/>
              <w:rPr>
                <w:rFonts w:cs="Arial"/>
                <w:lang w:eastAsia="ja-JP"/>
              </w:rPr>
            </w:pPr>
          </w:p>
        </w:tc>
      </w:tr>
      <w:tr w:rsidR="00D11B6C" w:rsidRPr="00776B47" w14:paraId="1B4D8D5A" w14:textId="77777777" w:rsidTr="000A6509">
        <w:trPr>
          <w:ins w:id="19" w:author="马子江10022154" w:date="2018-09-24T09:15:00Z"/>
        </w:trPr>
        <w:tc>
          <w:tcPr>
            <w:tcW w:w="2578" w:type="dxa"/>
          </w:tcPr>
          <w:p w14:paraId="0681BC4F" w14:textId="33BDDC59" w:rsidR="00D11B6C" w:rsidRPr="00776B47" w:rsidRDefault="00D11B6C" w:rsidP="00D11B6C">
            <w:pPr>
              <w:pStyle w:val="TAL"/>
              <w:ind w:left="709"/>
              <w:rPr>
                <w:ins w:id="20" w:author="马子江10022154" w:date="2018-09-24T09:15:00Z"/>
                <w:rFonts w:cs="Arial"/>
                <w:lang w:eastAsia="ja-JP"/>
              </w:rPr>
            </w:pPr>
            <w:ins w:id="21" w:author="马子江10022154" w:date="2018-09-24T09:15:00Z">
              <w:r w:rsidRPr="00EB09F5">
                <w:rPr>
                  <w:lang w:eastAsia="ja-JP"/>
                </w:rPr>
                <w:t>&gt;&gt;&gt;</w:t>
              </w:r>
              <w:r>
                <w:rPr>
                  <w:rFonts w:asciiTheme="minorEastAsia" w:eastAsiaTheme="minorEastAsia" w:hAnsiTheme="minorEastAsia" w:hint="eastAsia"/>
                  <w:lang w:eastAsia="zh-CN"/>
                </w:rPr>
                <w:t>&gt;</w:t>
              </w:r>
              <w:r w:rsidRPr="00EB09F5">
                <w:rPr>
                  <w:lang w:eastAsia="ja-JP"/>
                </w:rPr>
                <w:t>&gt;</w:t>
              </w:r>
              <w:r>
                <w:rPr>
                  <w:lang w:eastAsia="ja-JP"/>
                </w:rPr>
                <w:t xml:space="preserve"> </w:t>
              </w:r>
              <w:r w:rsidRPr="00EB09F5">
                <w:rPr>
                  <w:lang w:eastAsia="ja-JP"/>
                </w:rPr>
                <w:t>RLC Mode</w:t>
              </w:r>
            </w:ins>
          </w:p>
        </w:tc>
        <w:tc>
          <w:tcPr>
            <w:tcW w:w="1104" w:type="dxa"/>
          </w:tcPr>
          <w:p w14:paraId="3A21DB7F" w14:textId="040190F0" w:rsidR="00D11B6C" w:rsidRPr="00776B47" w:rsidRDefault="00D11B6C" w:rsidP="00D11B6C">
            <w:pPr>
              <w:pStyle w:val="TAL"/>
              <w:rPr>
                <w:ins w:id="22" w:author="马子江10022154" w:date="2018-09-24T09:15:00Z"/>
                <w:rFonts w:cs="Arial"/>
                <w:lang w:eastAsia="ja-JP"/>
              </w:rPr>
            </w:pPr>
            <w:ins w:id="23" w:author="马子江10022154" w:date="2018-09-24T09:15:00Z">
              <w:r>
                <w:rPr>
                  <w:lang w:eastAsia="ja-JP"/>
                </w:rPr>
                <w:t>O</w:t>
              </w:r>
            </w:ins>
          </w:p>
        </w:tc>
        <w:tc>
          <w:tcPr>
            <w:tcW w:w="1526" w:type="dxa"/>
          </w:tcPr>
          <w:p w14:paraId="3FEE64D6" w14:textId="77777777" w:rsidR="00D11B6C" w:rsidRPr="00776B47" w:rsidRDefault="00D11B6C" w:rsidP="00D11B6C">
            <w:pPr>
              <w:pStyle w:val="TAL"/>
              <w:rPr>
                <w:ins w:id="24" w:author="马子江10022154" w:date="2018-09-24T09:15:00Z"/>
                <w:rFonts w:cs="Arial"/>
                <w:i/>
                <w:lang w:eastAsia="ja-JP"/>
              </w:rPr>
            </w:pPr>
          </w:p>
        </w:tc>
        <w:tc>
          <w:tcPr>
            <w:tcW w:w="1260" w:type="dxa"/>
          </w:tcPr>
          <w:p w14:paraId="4B220A79" w14:textId="77777777" w:rsidR="00D11B6C" w:rsidRPr="00EB09F5" w:rsidRDefault="00D11B6C" w:rsidP="00D11B6C">
            <w:pPr>
              <w:pStyle w:val="TAL"/>
              <w:rPr>
                <w:ins w:id="25" w:author="马子江10022154" w:date="2018-09-24T09:15:00Z"/>
                <w:lang w:eastAsia="ja-JP"/>
              </w:rPr>
            </w:pPr>
            <w:ins w:id="26" w:author="马子江10022154" w:date="2018-09-24T09:15:00Z">
              <w:r w:rsidRPr="00EB09F5">
                <w:rPr>
                  <w:lang w:eastAsia="ja-JP"/>
                </w:rPr>
                <w:t>RLC Mode</w:t>
              </w:r>
            </w:ins>
          </w:p>
          <w:p w14:paraId="379F4D72" w14:textId="73F8A224" w:rsidR="00D11B6C" w:rsidRPr="00776B47" w:rsidRDefault="00D11B6C" w:rsidP="00D11B6C">
            <w:pPr>
              <w:pStyle w:val="TAL"/>
              <w:rPr>
                <w:ins w:id="27" w:author="马子江10022154" w:date="2018-09-24T09:15:00Z"/>
                <w:rFonts w:cs="Arial"/>
                <w:lang w:eastAsia="ja-JP"/>
              </w:rPr>
            </w:pPr>
            <w:ins w:id="28" w:author="马子江10022154" w:date="2018-09-24T09:15:00Z">
              <w:r w:rsidRPr="00EB09F5">
                <w:rPr>
                  <w:lang w:eastAsia="ja-JP"/>
                </w:rPr>
                <w:t>9.2.119</w:t>
              </w:r>
            </w:ins>
          </w:p>
        </w:tc>
        <w:tc>
          <w:tcPr>
            <w:tcW w:w="1800" w:type="dxa"/>
          </w:tcPr>
          <w:p w14:paraId="756AD0DF" w14:textId="24712548" w:rsidR="00D11B6C" w:rsidRPr="00776B47" w:rsidRDefault="00D11B6C" w:rsidP="00D11B6C">
            <w:pPr>
              <w:pStyle w:val="TAL"/>
              <w:rPr>
                <w:ins w:id="29" w:author="马子江10022154" w:date="2018-09-24T09:15:00Z"/>
                <w:rFonts w:cs="Arial"/>
                <w:lang w:eastAsia="ja-JP"/>
              </w:rPr>
            </w:pPr>
            <w:ins w:id="30" w:author="马子江10022154" w:date="2018-09-24T09:15:00Z">
              <w:r w:rsidRPr="00EB09F5">
                <w:rPr>
                  <w:lang w:eastAsia="ja-JP"/>
                </w:rPr>
                <w:t>Indicates the RLC mode</w:t>
              </w:r>
              <w:r>
                <w:rPr>
                  <w:lang w:eastAsia="ja-JP"/>
                </w:rPr>
                <w:t xml:space="preserve"> </w:t>
              </w:r>
              <w:r w:rsidRPr="009B24CA">
                <w:rPr>
                  <w:rFonts w:cs="Arial"/>
                  <w:bCs/>
                  <w:lang w:eastAsia="zh-CN"/>
                </w:rPr>
                <w:t>originally determined by the</w:t>
              </w:r>
              <w:r>
                <w:rPr>
                  <w:rFonts w:cs="Arial"/>
                  <w:bCs/>
                  <w:lang w:eastAsia="zh-CN"/>
                </w:rPr>
                <w:t xml:space="preserve"> </w:t>
              </w:r>
              <w:r w:rsidRPr="00EB09F5">
                <w:rPr>
                  <w:rFonts w:cs="Arial"/>
                  <w:lang w:eastAsia="zh-CN"/>
                </w:rPr>
                <w:t>MeNB</w:t>
              </w:r>
              <w:r>
                <w:rPr>
                  <w:rFonts w:cs="Arial"/>
                  <w:bCs/>
                  <w:lang w:eastAsia="zh-CN"/>
                </w:rPr>
                <w:t xml:space="preserve"> </w:t>
              </w:r>
              <w:r>
                <w:rPr>
                  <w:lang w:eastAsia="ja-JP"/>
                </w:rPr>
                <w:t>in case of bearer type change</w:t>
              </w:r>
              <w:r w:rsidRPr="00EB09F5">
                <w:rPr>
                  <w:lang w:eastAsia="ja-JP"/>
                </w:rPr>
                <w:t>.</w:t>
              </w:r>
            </w:ins>
          </w:p>
        </w:tc>
        <w:tc>
          <w:tcPr>
            <w:tcW w:w="1080" w:type="dxa"/>
          </w:tcPr>
          <w:p w14:paraId="1DDBFFA3" w14:textId="23B00BB5" w:rsidR="00D11B6C" w:rsidRPr="00776B47" w:rsidRDefault="00D11B6C" w:rsidP="00D11B6C">
            <w:pPr>
              <w:pStyle w:val="TAC"/>
              <w:rPr>
                <w:ins w:id="31" w:author="马子江10022154" w:date="2018-09-24T09:15:00Z"/>
                <w:rFonts w:cs="Arial"/>
                <w:lang w:eastAsia="ja-JP"/>
              </w:rPr>
            </w:pPr>
            <w:ins w:id="32" w:author="马子江10022154" w:date="2018-09-24T09:15:00Z">
              <w:r w:rsidRPr="00EB09F5">
                <w:rPr>
                  <w:lang w:eastAsia="ja-JP"/>
                </w:rPr>
                <w:t>–</w:t>
              </w:r>
            </w:ins>
          </w:p>
        </w:tc>
        <w:tc>
          <w:tcPr>
            <w:tcW w:w="1137" w:type="dxa"/>
          </w:tcPr>
          <w:p w14:paraId="1BEAD72D" w14:textId="77777777" w:rsidR="00D11B6C" w:rsidRPr="00776B47" w:rsidRDefault="00D11B6C" w:rsidP="00D11B6C">
            <w:pPr>
              <w:pStyle w:val="TAC"/>
              <w:rPr>
                <w:ins w:id="33" w:author="马子江10022154" w:date="2018-09-24T09:15:00Z"/>
                <w:rFonts w:cs="Arial"/>
                <w:lang w:eastAsia="ja-JP"/>
              </w:rPr>
            </w:pPr>
          </w:p>
        </w:tc>
      </w:tr>
      <w:tr w:rsidR="00D11B6C" w:rsidRPr="00776B47" w14:paraId="20300361" w14:textId="77777777" w:rsidTr="000A6509">
        <w:tc>
          <w:tcPr>
            <w:tcW w:w="2578" w:type="dxa"/>
          </w:tcPr>
          <w:p w14:paraId="4772714D" w14:textId="77777777" w:rsidR="00D11B6C" w:rsidRPr="00776B47" w:rsidRDefault="00D11B6C" w:rsidP="00D11B6C">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14:paraId="0C71838C" w14:textId="77777777" w:rsidR="00D11B6C" w:rsidRPr="00776B47" w:rsidRDefault="00D11B6C" w:rsidP="00D11B6C">
            <w:pPr>
              <w:pStyle w:val="TAL"/>
              <w:rPr>
                <w:rFonts w:cs="Arial"/>
                <w:lang w:eastAsia="ja-JP"/>
              </w:rPr>
            </w:pPr>
          </w:p>
        </w:tc>
        <w:tc>
          <w:tcPr>
            <w:tcW w:w="1526" w:type="dxa"/>
          </w:tcPr>
          <w:p w14:paraId="79D04CE6" w14:textId="77777777" w:rsidR="00D11B6C" w:rsidRPr="00776B47" w:rsidRDefault="00D11B6C" w:rsidP="00D11B6C">
            <w:pPr>
              <w:pStyle w:val="TAL"/>
              <w:rPr>
                <w:rFonts w:cs="Arial"/>
                <w:i/>
                <w:lang w:eastAsia="ja-JP"/>
              </w:rPr>
            </w:pPr>
          </w:p>
        </w:tc>
        <w:tc>
          <w:tcPr>
            <w:tcW w:w="1260" w:type="dxa"/>
          </w:tcPr>
          <w:p w14:paraId="472318DA" w14:textId="77777777" w:rsidR="00D11B6C" w:rsidRPr="00776B47" w:rsidRDefault="00D11B6C" w:rsidP="00D11B6C">
            <w:pPr>
              <w:pStyle w:val="TAL"/>
              <w:rPr>
                <w:rFonts w:cs="Arial"/>
                <w:lang w:eastAsia="ja-JP"/>
              </w:rPr>
            </w:pPr>
          </w:p>
        </w:tc>
        <w:tc>
          <w:tcPr>
            <w:tcW w:w="1800" w:type="dxa"/>
          </w:tcPr>
          <w:p w14:paraId="287D426E" w14:textId="77777777" w:rsidR="00D11B6C" w:rsidRPr="00776B47" w:rsidRDefault="00D11B6C" w:rsidP="00D11B6C">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14:paraId="686A4AA1" w14:textId="77777777" w:rsidR="00D11B6C" w:rsidRPr="00776B47" w:rsidRDefault="00D11B6C" w:rsidP="00D11B6C">
            <w:pPr>
              <w:pStyle w:val="TAC"/>
              <w:rPr>
                <w:rFonts w:cs="Arial"/>
                <w:lang w:eastAsia="ja-JP"/>
              </w:rPr>
            </w:pPr>
          </w:p>
        </w:tc>
        <w:tc>
          <w:tcPr>
            <w:tcW w:w="1137" w:type="dxa"/>
          </w:tcPr>
          <w:p w14:paraId="50BDE611" w14:textId="77777777" w:rsidR="00D11B6C" w:rsidRPr="00776B47" w:rsidRDefault="00D11B6C" w:rsidP="00D11B6C">
            <w:pPr>
              <w:pStyle w:val="TAC"/>
              <w:rPr>
                <w:rFonts w:cs="Arial"/>
                <w:lang w:eastAsia="ja-JP"/>
              </w:rPr>
            </w:pPr>
          </w:p>
        </w:tc>
      </w:tr>
      <w:tr w:rsidR="00D11B6C" w:rsidRPr="00776B47" w14:paraId="0D4BFCAE" w14:textId="77777777" w:rsidTr="000A6509">
        <w:tc>
          <w:tcPr>
            <w:tcW w:w="2578" w:type="dxa"/>
          </w:tcPr>
          <w:p w14:paraId="6CFE549C" w14:textId="77777777" w:rsidR="00D11B6C" w:rsidRPr="00776B47" w:rsidRDefault="00D11B6C" w:rsidP="00D11B6C">
            <w:pPr>
              <w:pStyle w:val="TAL"/>
              <w:ind w:left="709"/>
              <w:rPr>
                <w:rFonts w:cs="Arial"/>
                <w:lang w:eastAsia="ja-JP"/>
              </w:rPr>
            </w:pPr>
            <w:r w:rsidRPr="00776B47">
              <w:rPr>
                <w:rFonts w:cs="Arial"/>
                <w:lang w:eastAsia="ja-JP"/>
              </w:rPr>
              <w:t>&gt;&gt;&gt;&gt;&gt;Requested SCG E-RAB Level QoS Parameters</w:t>
            </w:r>
          </w:p>
        </w:tc>
        <w:tc>
          <w:tcPr>
            <w:tcW w:w="1104" w:type="dxa"/>
          </w:tcPr>
          <w:p w14:paraId="7400E399"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61285965" w14:textId="77777777" w:rsidR="00D11B6C" w:rsidRPr="00776B47" w:rsidRDefault="00D11B6C" w:rsidP="00D11B6C">
            <w:pPr>
              <w:pStyle w:val="TAL"/>
              <w:rPr>
                <w:rFonts w:cs="Arial"/>
                <w:i/>
                <w:lang w:eastAsia="ja-JP"/>
              </w:rPr>
            </w:pPr>
          </w:p>
        </w:tc>
        <w:tc>
          <w:tcPr>
            <w:tcW w:w="1260" w:type="dxa"/>
          </w:tcPr>
          <w:p w14:paraId="63FA586C" w14:textId="77777777" w:rsidR="00D11B6C" w:rsidRPr="00776B47" w:rsidRDefault="00D11B6C" w:rsidP="00D11B6C">
            <w:pPr>
              <w:pStyle w:val="TAL"/>
              <w:rPr>
                <w:rFonts w:cs="Arial"/>
                <w:lang w:eastAsia="ja-JP"/>
              </w:rPr>
            </w:pPr>
            <w:r w:rsidRPr="00776B47">
              <w:rPr>
                <w:rFonts w:cs="Arial"/>
                <w:lang w:eastAsia="ja-JP"/>
              </w:rPr>
              <w:t>E-RAB Level QoS Parameters 9.2.9</w:t>
            </w:r>
          </w:p>
        </w:tc>
        <w:tc>
          <w:tcPr>
            <w:tcW w:w="1800" w:type="dxa"/>
          </w:tcPr>
          <w:p w14:paraId="161F142F" w14:textId="77777777" w:rsidR="00D11B6C" w:rsidRPr="00776B47" w:rsidRDefault="00D11B6C" w:rsidP="00D11B6C">
            <w:pPr>
              <w:pStyle w:val="TAL"/>
              <w:rPr>
                <w:rFonts w:cs="Arial"/>
                <w:bCs/>
                <w:lang w:eastAsia="ja-JP"/>
              </w:rPr>
            </w:pPr>
            <w:r w:rsidRPr="00776B47">
              <w:rPr>
                <w:rFonts w:cs="Arial"/>
                <w:bCs/>
                <w:lang w:eastAsia="ja-JP"/>
              </w:rPr>
              <w:t>Includes necessary E-RAB level QoS parameters requested to be provided by the SCG.</w:t>
            </w:r>
          </w:p>
        </w:tc>
        <w:tc>
          <w:tcPr>
            <w:tcW w:w="1080" w:type="dxa"/>
          </w:tcPr>
          <w:p w14:paraId="41560699"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1C47E5EA" w14:textId="77777777" w:rsidR="00D11B6C" w:rsidRPr="00776B47" w:rsidRDefault="00D11B6C" w:rsidP="00D11B6C">
            <w:pPr>
              <w:pStyle w:val="TAC"/>
              <w:rPr>
                <w:rFonts w:cs="Arial"/>
                <w:lang w:eastAsia="ja-JP"/>
              </w:rPr>
            </w:pPr>
          </w:p>
        </w:tc>
      </w:tr>
      <w:tr w:rsidR="00D11B6C" w:rsidRPr="00776B47" w14:paraId="60E5D3DF" w14:textId="77777777" w:rsidTr="000A6509">
        <w:tc>
          <w:tcPr>
            <w:tcW w:w="2578" w:type="dxa"/>
          </w:tcPr>
          <w:p w14:paraId="37295B4E" w14:textId="77777777" w:rsidR="00D11B6C" w:rsidRPr="00776B47" w:rsidRDefault="00D11B6C" w:rsidP="00D11B6C">
            <w:pPr>
              <w:pStyle w:val="TAL"/>
              <w:ind w:left="709"/>
              <w:rPr>
                <w:rFonts w:cs="Arial"/>
                <w:lang w:eastAsia="ja-JP"/>
              </w:rPr>
            </w:pPr>
            <w:r w:rsidRPr="00776B47">
              <w:rPr>
                <w:rFonts w:cs="Arial"/>
                <w:lang w:eastAsia="ja-JP"/>
              </w:rPr>
              <w:t>&gt;&gt;&gt;&gt;&gt;MeNB UL GTP TEID at PDCP</w:t>
            </w:r>
          </w:p>
        </w:tc>
        <w:tc>
          <w:tcPr>
            <w:tcW w:w="1104" w:type="dxa"/>
          </w:tcPr>
          <w:p w14:paraId="48A08CBD"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5243FA7D" w14:textId="77777777" w:rsidR="00D11B6C" w:rsidRPr="00776B47" w:rsidRDefault="00D11B6C" w:rsidP="00D11B6C">
            <w:pPr>
              <w:pStyle w:val="TAL"/>
              <w:rPr>
                <w:rFonts w:cs="Arial"/>
                <w:i/>
                <w:lang w:eastAsia="ja-JP"/>
              </w:rPr>
            </w:pPr>
          </w:p>
        </w:tc>
        <w:tc>
          <w:tcPr>
            <w:tcW w:w="1260" w:type="dxa"/>
          </w:tcPr>
          <w:p w14:paraId="14ED605C"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71965FD1" w14:textId="77777777" w:rsidR="00D11B6C" w:rsidRPr="00776B47" w:rsidRDefault="00D11B6C" w:rsidP="00D11B6C">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14:paraId="30E6D02F"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21CD6D46" w14:textId="77777777" w:rsidR="00D11B6C" w:rsidRPr="00776B47" w:rsidRDefault="00D11B6C" w:rsidP="00D11B6C">
            <w:pPr>
              <w:pStyle w:val="TAC"/>
              <w:rPr>
                <w:rFonts w:cs="Arial"/>
                <w:lang w:eastAsia="ja-JP"/>
              </w:rPr>
            </w:pPr>
          </w:p>
        </w:tc>
      </w:tr>
      <w:tr w:rsidR="00D11B6C" w:rsidRPr="00776B47" w14:paraId="43A26841" w14:textId="77777777" w:rsidTr="000A6509">
        <w:tc>
          <w:tcPr>
            <w:tcW w:w="2578" w:type="dxa"/>
          </w:tcPr>
          <w:p w14:paraId="6BFDE9C0" w14:textId="77777777" w:rsidR="00D11B6C" w:rsidRPr="00776B47" w:rsidRDefault="00D11B6C" w:rsidP="00D11B6C">
            <w:pPr>
              <w:pStyle w:val="TAL"/>
              <w:ind w:left="709"/>
              <w:rPr>
                <w:rFonts w:cs="Arial"/>
                <w:lang w:eastAsia="ja-JP"/>
              </w:rPr>
            </w:pPr>
            <w:r w:rsidRPr="00776B47">
              <w:rPr>
                <w:rFonts w:cs="Arial"/>
                <w:lang w:eastAsia="ja-JP"/>
              </w:rPr>
              <w:lastRenderedPageBreak/>
              <w:t>&gt;&gt;&gt;&gt;&gt;Secondary MeNB UL GTP TEID at PDCP</w:t>
            </w:r>
          </w:p>
        </w:tc>
        <w:tc>
          <w:tcPr>
            <w:tcW w:w="1104" w:type="dxa"/>
          </w:tcPr>
          <w:p w14:paraId="06FD5F7E"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41451840" w14:textId="77777777" w:rsidR="00D11B6C" w:rsidRPr="00776B47" w:rsidRDefault="00D11B6C" w:rsidP="00D11B6C">
            <w:pPr>
              <w:pStyle w:val="TAL"/>
              <w:rPr>
                <w:rFonts w:cs="Arial"/>
                <w:i/>
                <w:lang w:eastAsia="ja-JP"/>
              </w:rPr>
            </w:pPr>
          </w:p>
        </w:tc>
        <w:tc>
          <w:tcPr>
            <w:tcW w:w="1260" w:type="dxa"/>
          </w:tcPr>
          <w:p w14:paraId="12C020ED"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6FBBD71F" w14:textId="77777777" w:rsidR="00D11B6C" w:rsidRPr="00776B47" w:rsidRDefault="00D11B6C" w:rsidP="00D11B6C">
            <w:pPr>
              <w:pStyle w:val="TAL"/>
              <w:rPr>
                <w:rFonts w:cs="Arial"/>
                <w:lang w:eastAsia="zh-CN"/>
              </w:rPr>
            </w:pPr>
            <w:r w:rsidRPr="00776B47">
              <w:rPr>
                <w:rFonts w:cs="Arial"/>
                <w:lang w:eastAsia="zh-CN"/>
              </w:rPr>
              <w:t>MeNB</w:t>
            </w:r>
            <w:r w:rsidRPr="00776B47">
              <w:rPr>
                <w:rFonts w:cs="Arial"/>
                <w:lang w:eastAsia="ja-JP"/>
              </w:rPr>
              <w:t xml:space="preserve"> endpoint of the X2-U transport bearer. For delivery of UL PDCP PDUs in case of PDCP duplication.</w:t>
            </w:r>
          </w:p>
        </w:tc>
        <w:tc>
          <w:tcPr>
            <w:tcW w:w="1080" w:type="dxa"/>
          </w:tcPr>
          <w:p w14:paraId="1438B4DA"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5E7EDAF2" w14:textId="77777777" w:rsidR="00D11B6C" w:rsidRPr="00776B47" w:rsidRDefault="00D11B6C" w:rsidP="00D11B6C">
            <w:pPr>
              <w:pStyle w:val="TAC"/>
              <w:rPr>
                <w:rFonts w:cs="Arial"/>
                <w:lang w:eastAsia="ja-JP"/>
              </w:rPr>
            </w:pPr>
          </w:p>
        </w:tc>
      </w:tr>
      <w:tr w:rsidR="00D11B6C" w:rsidRPr="00776B47" w14:paraId="25C8BC1D" w14:textId="77777777" w:rsidTr="000A6509">
        <w:tc>
          <w:tcPr>
            <w:tcW w:w="2578" w:type="dxa"/>
          </w:tcPr>
          <w:p w14:paraId="4886667F" w14:textId="77777777" w:rsidR="00D11B6C" w:rsidRPr="00776B47" w:rsidRDefault="00D11B6C" w:rsidP="00D11B6C">
            <w:pPr>
              <w:pStyle w:val="TAL"/>
              <w:ind w:left="709"/>
              <w:rPr>
                <w:rFonts w:cs="Arial"/>
                <w:lang w:eastAsia="ja-JP"/>
              </w:rPr>
            </w:pPr>
            <w:r w:rsidRPr="00776B47">
              <w:rPr>
                <w:lang w:eastAsia="ja-JP"/>
              </w:rPr>
              <w:t>&gt;&gt;&gt;&gt;&gt;RLC Mode</w:t>
            </w:r>
          </w:p>
        </w:tc>
        <w:tc>
          <w:tcPr>
            <w:tcW w:w="1104" w:type="dxa"/>
          </w:tcPr>
          <w:p w14:paraId="6716EAA7" w14:textId="77777777" w:rsidR="00D11B6C" w:rsidRPr="00776B47" w:rsidRDefault="00D11B6C" w:rsidP="00D11B6C">
            <w:pPr>
              <w:pStyle w:val="TAL"/>
              <w:rPr>
                <w:rFonts w:cs="Arial"/>
                <w:lang w:eastAsia="ja-JP"/>
              </w:rPr>
            </w:pPr>
            <w:r w:rsidRPr="00776B47">
              <w:rPr>
                <w:lang w:eastAsia="ja-JP"/>
              </w:rPr>
              <w:t>M</w:t>
            </w:r>
          </w:p>
        </w:tc>
        <w:tc>
          <w:tcPr>
            <w:tcW w:w="1526" w:type="dxa"/>
          </w:tcPr>
          <w:p w14:paraId="753504AC" w14:textId="77777777" w:rsidR="00D11B6C" w:rsidRPr="00776B47" w:rsidRDefault="00D11B6C" w:rsidP="00D11B6C">
            <w:pPr>
              <w:pStyle w:val="TAL"/>
              <w:rPr>
                <w:rFonts w:cs="Arial"/>
                <w:i/>
                <w:lang w:eastAsia="ja-JP"/>
              </w:rPr>
            </w:pPr>
          </w:p>
        </w:tc>
        <w:tc>
          <w:tcPr>
            <w:tcW w:w="1260" w:type="dxa"/>
          </w:tcPr>
          <w:p w14:paraId="0E012BEE" w14:textId="77777777" w:rsidR="00D11B6C" w:rsidRPr="00776B47" w:rsidRDefault="00D11B6C" w:rsidP="00D11B6C">
            <w:pPr>
              <w:pStyle w:val="TAL"/>
              <w:rPr>
                <w:lang w:eastAsia="ja-JP"/>
              </w:rPr>
            </w:pPr>
            <w:r w:rsidRPr="00776B47">
              <w:rPr>
                <w:lang w:eastAsia="ja-JP"/>
              </w:rPr>
              <w:t>RLC Mode</w:t>
            </w:r>
          </w:p>
          <w:p w14:paraId="5DFEFD3C" w14:textId="77777777" w:rsidR="00D11B6C" w:rsidRPr="00776B47" w:rsidRDefault="00D11B6C" w:rsidP="00D11B6C">
            <w:pPr>
              <w:pStyle w:val="TAL"/>
              <w:rPr>
                <w:rFonts w:cs="Arial"/>
                <w:lang w:eastAsia="ja-JP"/>
              </w:rPr>
            </w:pPr>
            <w:r w:rsidRPr="00776B47">
              <w:rPr>
                <w:lang w:eastAsia="ja-JP"/>
              </w:rPr>
              <w:t>9.2.119</w:t>
            </w:r>
          </w:p>
        </w:tc>
        <w:tc>
          <w:tcPr>
            <w:tcW w:w="1800" w:type="dxa"/>
          </w:tcPr>
          <w:p w14:paraId="1A45D458" w14:textId="77777777" w:rsidR="00D11B6C" w:rsidRPr="00776B47" w:rsidRDefault="00D11B6C" w:rsidP="00D11B6C">
            <w:pPr>
              <w:pStyle w:val="TAL"/>
              <w:rPr>
                <w:rFonts w:cs="Arial"/>
                <w:lang w:eastAsia="zh-CN"/>
              </w:rPr>
            </w:pPr>
            <w:r w:rsidRPr="00776B47">
              <w:rPr>
                <w:lang w:eastAsia="ja-JP"/>
              </w:rPr>
              <w:t>Indicates the RLC mode.</w:t>
            </w:r>
          </w:p>
        </w:tc>
        <w:tc>
          <w:tcPr>
            <w:tcW w:w="1080" w:type="dxa"/>
          </w:tcPr>
          <w:p w14:paraId="03EFFCE1" w14:textId="77777777" w:rsidR="00D11B6C" w:rsidRPr="00776B47" w:rsidRDefault="00D11B6C" w:rsidP="00D11B6C">
            <w:pPr>
              <w:pStyle w:val="TAC"/>
              <w:rPr>
                <w:rFonts w:cs="Arial"/>
                <w:lang w:eastAsia="ja-JP"/>
              </w:rPr>
            </w:pPr>
            <w:r w:rsidRPr="00776B47">
              <w:rPr>
                <w:lang w:eastAsia="ja-JP"/>
              </w:rPr>
              <w:t>–</w:t>
            </w:r>
          </w:p>
        </w:tc>
        <w:tc>
          <w:tcPr>
            <w:tcW w:w="1137" w:type="dxa"/>
          </w:tcPr>
          <w:p w14:paraId="28C4ED1A" w14:textId="77777777" w:rsidR="00D11B6C" w:rsidRPr="00776B47" w:rsidRDefault="00D11B6C" w:rsidP="00D11B6C">
            <w:pPr>
              <w:pStyle w:val="TAC"/>
              <w:rPr>
                <w:rFonts w:cs="Arial"/>
                <w:lang w:eastAsia="ja-JP"/>
              </w:rPr>
            </w:pPr>
          </w:p>
        </w:tc>
      </w:tr>
      <w:tr w:rsidR="00D11B6C" w:rsidRPr="00776B47" w14:paraId="67C7DE59" w14:textId="77777777" w:rsidTr="000A6509">
        <w:tc>
          <w:tcPr>
            <w:tcW w:w="2578" w:type="dxa"/>
          </w:tcPr>
          <w:p w14:paraId="20E56AD2" w14:textId="77777777" w:rsidR="00D11B6C" w:rsidRPr="00776B47" w:rsidRDefault="00D11B6C" w:rsidP="00D11B6C">
            <w:pPr>
              <w:pStyle w:val="TAL"/>
              <w:ind w:left="709"/>
              <w:rPr>
                <w:rFonts w:cs="Arial"/>
                <w:lang w:eastAsia="ja-JP"/>
              </w:rPr>
            </w:pPr>
            <w:r w:rsidRPr="00776B47">
              <w:rPr>
                <w:rFonts w:cs="Arial"/>
                <w:lang w:eastAsia="ja-JP"/>
              </w:rPr>
              <w:t>&gt;&gt;&gt;&gt;&gt;UL configuration</w:t>
            </w:r>
          </w:p>
        </w:tc>
        <w:tc>
          <w:tcPr>
            <w:tcW w:w="1104" w:type="dxa"/>
          </w:tcPr>
          <w:p w14:paraId="1C3FBC4E" w14:textId="77777777" w:rsidR="00D11B6C" w:rsidRPr="00776B47" w:rsidRDefault="00D11B6C" w:rsidP="00D11B6C">
            <w:pPr>
              <w:pStyle w:val="TAL"/>
              <w:rPr>
                <w:rFonts w:cs="Arial"/>
                <w:lang w:eastAsia="ja-JP"/>
              </w:rPr>
            </w:pPr>
            <w:r w:rsidRPr="00776B47">
              <w:rPr>
                <w:rFonts w:cs="Arial"/>
                <w:lang w:eastAsia="zh-CN"/>
              </w:rPr>
              <w:t>C-ifMCGandSCGpresent</w:t>
            </w:r>
          </w:p>
        </w:tc>
        <w:tc>
          <w:tcPr>
            <w:tcW w:w="1526" w:type="dxa"/>
          </w:tcPr>
          <w:p w14:paraId="5427B0C9" w14:textId="77777777" w:rsidR="00D11B6C" w:rsidRPr="00776B47" w:rsidRDefault="00D11B6C" w:rsidP="00D11B6C">
            <w:pPr>
              <w:pStyle w:val="TAL"/>
              <w:rPr>
                <w:rFonts w:cs="Arial"/>
                <w:i/>
                <w:lang w:eastAsia="ja-JP"/>
              </w:rPr>
            </w:pPr>
          </w:p>
        </w:tc>
        <w:tc>
          <w:tcPr>
            <w:tcW w:w="1260" w:type="dxa"/>
          </w:tcPr>
          <w:p w14:paraId="11B5EE8E" w14:textId="77777777" w:rsidR="00D11B6C" w:rsidRPr="00776B47" w:rsidRDefault="00D11B6C" w:rsidP="00D11B6C">
            <w:pPr>
              <w:pStyle w:val="TAL"/>
              <w:rPr>
                <w:rFonts w:cs="Arial"/>
                <w:lang w:eastAsia="ja-JP"/>
              </w:rPr>
            </w:pPr>
            <w:r w:rsidRPr="00776B47">
              <w:rPr>
                <w:rFonts w:cs="Arial"/>
                <w:lang w:eastAsia="ja-JP"/>
              </w:rPr>
              <w:t>9.2.118</w:t>
            </w:r>
          </w:p>
        </w:tc>
        <w:tc>
          <w:tcPr>
            <w:tcW w:w="1800" w:type="dxa"/>
          </w:tcPr>
          <w:p w14:paraId="0B8D87C5" w14:textId="77777777" w:rsidR="00D11B6C" w:rsidRPr="00776B47" w:rsidRDefault="00D11B6C" w:rsidP="00D11B6C">
            <w:pPr>
              <w:pStyle w:val="TAL"/>
              <w:rPr>
                <w:rFonts w:cs="Arial"/>
                <w:lang w:eastAsia="zh-CN"/>
              </w:rPr>
            </w:pPr>
            <w:r w:rsidRPr="00776B47">
              <w:rPr>
                <w:rFonts w:cs="Arial"/>
                <w:lang w:eastAsia="zh-CN"/>
              </w:rPr>
              <w:t>Information about UL usage in the en-gNB.</w:t>
            </w:r>
          </w:p>
        </w:tc>
        <w:tc>
          <w:tcPr>
            <w:tcW w:w="1080" w:type="dxa"/>
          </w:tcPr>
          <w:p w14:paraId="4F9E3D4C"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04A27750" w14:textId="77777777" w:rsidR="00D11B6C" w:rsidRPr="00776B47" w:rsidRDefault="00D11B6C" w:rsidP="00D11B6C">
            <w:pPr>
              <w:pStyle w:val="TAC"/>
              <w:rPr>
                <w:rFonts w:cs="Arial"/>
                <w:lang w:eastAsia="ja-JP"/>
              </w:rPr>
            </w:pPr>
          </w:p>
        </w:tc>
      </w:tr>
      <w:tr w:rsidR="00D11B6C" w:rsidRPr="00776B47" w14:paraId="03049CC8" w14:textId="77777777" w:rsidTr="000A6509">
        <w:tc>
          <w:tcPr>
            <w:tcW w:w="2578" w:type="dxa"/>
          </w:tcPr>
          <w:p w14:paraId="79A9F590" w14:textId="77777777" w:rsidR="00D11B6C" w:rsidRPr="00776B47" w:rsidRDefault="00D11B6C" w:rsidP="00D11B6C">
            <w:pPr>
              <w:pStyle w:val="TAL"/>
              <w:ind w:left="709"/>
              <w:rPr>
                <w:rFonts w:cs="Arial"/>
                <w:lang w:eastAsia="ja-JP"/>
              </w:rPr>
            </w:pPr>
            <w:r w:rsidRPr="00776B47">
              <w:rPr>
                <w:rFonts w:cs="Arial"/>
                <w:lang w:eastAsia="ja-JP"/>
              </w:rPr>
              <w:t>&gt;&gt;&gt;&gt;&gt;PDCP SN Length</w:t>
            </w:r>
          </w:p>
        </w:tc>
        <w:tc>
          <w:tcPr>
            <w:tcW w:w="1104" w:type="dxa"/>
          </w:tcPr>
          <w:p w14:paraId="083E9179" w14:textId="77777777" w:rsidR="00D11B6C" w:rsidRPr="00776B47" w:rsidRDefault="00D11B6C" w:rsidP="00D11B6C">
            <w:pPr>
              <w:pStyle w:val="TAL"/>
              <w:rPr>
                <w:rFonts w:cs="Arial"/>
                <w:lang w:eastAsia="zh-CN"/>
              </w:rPr>
            </w:pPr>
            <w:r w:rsidRPr="00776B47">
              <w:rPr>
                <w:rFonts w:cs="Arial"/>
                <w:lang w:eastAsia="zh-CN"/>
              </w:rPr>
              <w:t>O</w:t>
            </w:r>
          </w:p>
        </w:tc>
        <w:tc>
          <w:tcPr>
            <w:tcW w:w="1526" w:type="dxa"/>
          </w:tcPr>
          <w:p w14:paraId="635F81AF" w14:textId="77777777" w:rsidR="00D11B6C" w:rsidRPr="00776B47" w:rsidRDefault="00D11B6C" w:rsidP="00D11B6C">
            <w:pPr>
              <w:pStyle w:val="TAL"/>
              <w:rPr>
                <w:rFonts w:cs="Arial"/>
                <w:i/>
                <w:lang w:eastAsia="ja-JP"/>
              </w:rPr>
            </w:pPr>
          </w:p>
        </w:tc>
        <w:tc>
          <w:tcPr>
            <w:tcW w:w="1260" w:type="dxa"/>
          </w:tcPr>
          <w:p w14:paraId="61FEEF4A" w14:textId="77777777" w:rsidR="00D11B6C" w:rsidRPr="00776B47" w:rsidRDefault="00D11B6C" w:rsidP="00D11B6C">
            <w:pPr>
              <w:pStyle w:val="TAL"/>
              <w:rPr>
                <w:rFonts w:cs="Arial"/>
                <w:lang w:eastAsia="ja-JP"/>
              </w:rPr>
            </w:pPr>
            <w:r w:rsidRPr="00776B47">
              <w:rPr>
                <w:rFonts w:cs="Arial"/>
                <w:lang w:eastAsia="ja-JP"/>
              </w:rPr>
              <w:t>9.2.133</w:t>
            </w:r>
          </w:p>
        </w:tc>
        <w:tc>
          <w:tcPr>
            <w:tcW w:w="1800" w:type="dxa"/>
          </w:tcPr>
          <w:p w14:paraId="0C2EC61F" w14:textId="77777777" w:rsidR="00D11B6C" w:rsidRPr="00776B47" w:rsidRDefault="00D11B6C" w:rsidP="00D11B6C">
            <w:pPr>
              <w:pStyle w:val="TAL"/>
              <w:rPr>
                <w:rFonts w:cs="Arial"/>
                <w:lang w:eastAsia="zh-CN"/>
              </w:rPr>
            </w:pPr>
            <w:r w:rsidRPr="00776B47">
              <w:rPr>
                <w:rFonts w:cs="Arial"/>
                <w:lang w:eastAsia="zh-CN"/>
              </w:rPr>
              <w:t>Indicates the PDCP SN length of the bearer.</w:t>
            </w:r>
          </w:p>
        </w:tc>
        <w:tc>
          <w:tcPr>
            <w:tcW w:w="1080" w:type="dxa"/>
          </w:tcPr>
          <w:p w14:paraId="79735DBD" w14:textId="77777777" w:rsidR="00D11B6C" w:rsidRPr="00776B47" w:rsidRDefault="00D11B6C" w:rsidP="00D11B6C">
            <w:pPr>
              <w:pStyle w:val="TAC"/>
              <w:rPr>
                <w:rFonts w:cs="Arial"/>
                <w:lang w:eastAsia="ja-JP"/>
              </w:rPr>
            </w:pPr>
            <w:r w:rsidRPr="00776B47">
              <w:rPr>
                <w:rFonts w:cs="Arial"/>
                <w:lang w:eastAsia="ja-JP"/>
              </w:rPr>
              <w:t>YES</w:t>
            </w:r>
          </w:p>
        </w:tc>
        <w:tc>
          <w:tcPr>
            <w:tcW w:w="1137" w:type="dxa"/>
          </w:tcPr>
          <w:p w14:paraId="59E00AA1" w14:textId="77777777" w:rsidR="00D11B6C" w:rsidRPr="00776B47" w:rsidRDefault="00D11B6C" w:rsidP="00D11B6C">
            <w:pPr>
              <w:pStyle w:val="TAC"/>
              <w:rPr>
                <w:rFonts w:cs="Arial"/>
                <w:lang w:eastAsia="ja-JP"/>
              </w:rPr>
            </w:pPr>
            <w:r w:rsidRPr="00776B47">
              <w:rPr>
                <w:rFonts w:cs="Arial"/>
                <w:lang w:eastAsia="ja-JP"/>
              </w:rPr>
              <w:t>ignore</w:t>
            </w:r>
          </w:p>
        </w:tc>
      </w:tr>
      <w:tr w:rsidR="00D11B6C" w:rsidRPr="00776B47" w14:paraId="287C6BB0" w14:textId="77777777" w:rsidTr="000A6509">
        <w:tc>
          <w:tcPr>
            <w:tcW w:w="2578" w:type="dxa"/>
          </w:tcPr>
          <w:p w14:paraId="62FF5369" w14:textId="77777777" w:rsidR="00D11B6C" w:rsidRPr="00776B47" w:rsidRDefault="00D11B6C" w:rsidP="00D11B6C">
            <w:pPr>
              <w:pStyle w:val="TAL"/>
              <w:ind w:left="142"/>
              <w:rPr>
                <w:rFonts w:cs="Arial"/>
                <w:b/>
                <w:lang w:eastAsia="ja-JP"/>
              </w:rPr>
            </w:pPr>
            <w:r w:rsidRPr="00776B47">
              <w:rPr>
                <w:rFonts w:cs="Arial"/>
                <w:b/>
                <w:lang w:eastAsia="ja-JP"/>
              </w:rPr>
              <w:t>&gt;E-RABs To Be Modified List</w:t>
            </w:r>
          </w:p>
        </w:tc>
        <w:tc>
          <w:tcPr>
            <w:tcW w:w="1104" w:type="dxa"/>
          </w:tcPr>
          <w:p w14:paraId="782FCA2C" w14:textId="77777777" w:rsidR="00D11B6C" w:rsidRPr="00776B47" w:rsidRDefault="00D11B6C" w:rsidP="00D11B6C">
            <w:pPr>
              <w:pStyle w:val="TAL"/>
              <w:rPr>
                <w:rFonts w:cs="Arial"/>
                <w:lang w:eastAsia="ja-JP"/>
              </w:rPr>
            </w:pPr>
          </w:p>
        </w:tc>
        <w:tc>
          <w:tcPr>
            <w:tcW w:w="1526" w:type="dxa"/>
          </w:tcPr>
          <w:p w14:paraId="5C6BE175" w14:textId="77777777" w:rsidR="00D11B6C" w:rsidRPr="00776B47" w:rsidRDefault="00D11B6C" w:rsidP="00D11B6C">
            <w:pPr>
              <w:pStyle w:val="TAL"/>
              <w:rPr>
                <w:rFonts w:cs="Arial"/>
                <w:i/>
                <w:lang w:eastAsia="ja-JP"/>
              </w:rPr>
            </w:pPr>
            <w:r w:rsidRPr="00776B47">
              <w:rPr>
                <w:rFonts w:cs="Arial"/>
                <w:i/>
                <w:lang w:eastAsia="ja-JP"/>
              </w:rPr>
              <w:t>0..1</w:t>
            </w:r>
          </w:p>
        </w:tc>
        <w:tc>
          <w:tcPr>
            <w:tcW w:w="1260" w:type="dxa"/>
          </w:tcPr>
          <w:p w14:paraId="31B53FDD" w14:textId="77777777" w:rsidR="00D11B6C" w:rsidRPr="00776B47" w:rsidRDefault="00D11B6C" w:rsidP="00D11B6C">
            <w:pPr>
              <w:pStyle w:val="TAL"/>
              <w:rPr>
                <w:rFonts w:cs="Arial"/>
                <w:lang w:eastAsia="ja-JP"/>
              </w:rPr>
            </w:pPr>
          </w:p>
        </w:tc>
        <w:tc>
          <w:tcPr>
            <w:tcW w:w="1800" w:type="dxa"/>
          </w:tcPr>
          <w:p w14:paraId="115FCC84" w14:textId="77777777" w:rsidR="00D11B6C" w:rsidRPr="00776B47" w:rsidRDefault="00D11B6C" w:rsidP="00D11B6C">
            <w:pPr>
              <w:pStyle w:val="TAL"/>
              <w:rPr>
                <w:rFonts w:cs="Arial"/>
                <w:lang w:eastAsia="ja-JP"/>
              </w:rPr>
            </w:pPr>
          </w:p>
        </w:tc>
        <w:tc>
          <w:tcPr>
            <w:tcW w:w="1080" w:type="dxa"/>
          </w:tcPr>
          <w:p w14:paraId="2335A584"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5C1B9051" w14:textId="77777777" w:rsidR="00D11B6C" w:rsidRPr="00776B47" w:rsidRDefault="00D11B6C" w:rsidP="00D11B6C">
            <w:pPr>
              <w:pStyle w:val="TAC"/>
              <w:rPr>
                <w:rFonts w:cs="Arial"/>
                <w:lang w:eastAsia="ja-JP"/>
              </w:rPr>
            </w:pPr>
          </w:p>
        </w:tc>
      </w:tr>
      <w:tr w:rsidR="00D11B6C" w:rsidRPr="00776B47" w14:paraId="01612E1D" w14:textId="77777777" w:rsidTr="000A6509">
        <w:tc>
          <w:tcPr>
            <w:tcW w:w="2578" w:type="dxa"/>
          </w:tcPr>
          <w:p w14:paraId="483C06DE" w14:textId="77777777" w:rsidR="00D11B6C" w:rsidRPr="00776B47" w:rsidRDefault="00D11B6C" w:rsidP="00D11B6C">
            <w:pPr>
              <w:pStyle w:val="TAL"/>
              <w:ind w:left="284"/>
              <w:rPr>
                <w:rFonts w:cs="Arial"/>
                <w:b/>
                <w:bCs/>
                <w:lang w:eastAsia="ja-JP"/>
              </w:rPr>
            </w:pPr>
            <w:r w:rsidRPr="00776B47">
              <w:rPr>
                <w:rFonts w:cs="Arial"/>
                <w:b/>
                <w:bCs/>
                <w:lang w:eastAsia="ja-JP"/>
              </w:rPr>
              <w:t>&gt;&gt;E-RABs To Be Modified Item</w:t>
            </w:r>
          </w:p>
        </w:tc>
        <w:tc>
          <w:tcPr>
            <w:tcW w:w="1104" w:type="dxa"/>
          </w:tcPr>
          <w:p w14:paraId="41E05AE0" w14:textId="77777777" w:rsidR="00D11B6C" w:rsidRPr="00776B47" w:rsidRDefault="00D11B6C" w:rsidP="00D11B6C">
            <w:pPr>
              <w:pStyle w:val="TAL"/>
              <w:rPr>
                <w:rFonts w:cs="Arial"/>
                <w:lang w:eastAsia="ja-JP"/>
              </w:rPr>
            </w:pPr>
          </w:p>
        </w:tc>
        <w:tc>
          <w:tcPr>
            <w:tcW w:w="1526" w:type="dxa"/>
          </w:tcPr>
          <w:p w14:paraId="570B1040" w14:textId="77777777" w:rsidR="00D11B6C" w:rsidRPr="00776B47" w:rsidRDefault="00D11B6C" w:rsidP="00D11B6C">
            <w:pPr>
              <w:pStyle w:val="TAL"/>
              <w:rPr>
                <w:rFonts w:cs="Arial"/>
                <w:i/>
                <w:lang w:eastAsia="ja-JP"/>
              </w:rPr>
            </w:pPr>
            <w:r w:rsidRPr="00776B47">
              <w:rPr>
                <w:rFonts w:cs="Arial"/>
                <w:i/>
                <w:lang w:eastAsia="ja-JP"/>
              </w:rPr>
              <w:t>1 .. &lt;maxnoof Bearers&gt;</w:t>
            </w:r>
          </w:p>
        </w:tc>
        <w:tc>
          <w:tcPr>
            <w:tcW w:w="1260" w:type="dxa"/>
          </w:tcPr>
          <w:p w14:paraId="5E7B4F06" w14:textId="77777777" w:rsidR="00D11B6C" w:rsidRPr="00776B47" w:rsidRDefault="00D11B6C" w:rsidP="00D11B6C">
            <w:pPr>
              <w:pStyle w:val="TAL"/>
              <w:rPr>
                <w:rFonts w:cs="Arial"/>
                <w:lang w:eastAsia="ja-JP"/>
              </w:rPr>
            </w:pPr>
          </w:p>
        </w:tc>
        <w:tc>
          <w:tcPr>
            <w:tcW w:w="1800" w:type="dxa"/>
          </w:tcPr>
          <w:p w14:paraId="3B9388F9" w14:textId="77777777" w:rsidR="00D11B6C" w:rsidRPr="00776B47" w:rsidRDefault="00D11B6C" w:rsidP="00D11B6C">
            <w:pPr>
              <w:pStyle w:val="TAL"/>
              <w:rPr>
                <w:rFonts w:cs="Arial"/>
                <w:lang w:eastAsia="ja-JP"/>
              </w:rPr>
            </w:pPr>
          </w:p>
        </w:tc>
        <w:tc>
          <w:tcPr>
            <w:tcW w:w="1080" w:type="dxa"/>
          </w:tcPr>
          <w:p w14:paraId="25FA9299" w14:textId="77777777" w:rsidR="00D11B6C" w:rsidRPr="00776B47" w:rsidRDefault="00D11B6C" w:rsidP="00D11B6C">
            <w:pPr>
              <w:pStyle w:val="TAC"/>
              <w:rPr>
                <w:rFonts w:cs="Arial"/>
                <w:lang w:eastAsia="ja-JP"/>
              </w:rPr>
            </w:pPr>
            <w:r w:rsidRPr="00776B47">
              <w:rPr>
                <w:rFonts w:cs="Arial"/>
                <w:lang w:eastAsia="ja-JP"/>
              </w:rPr>
              <w:t>EACH</w:t>
            </w:r>
          </w:p>
        </w:tc>
        <w:tc>
          <w:tcPr>
            <w:tcW w:w="1137" w:type="dxa"/>
          </w:tcPr>
          <w:p w14:paraId="18D6BEC4" w14:textId="77777777" w:rsidR="00D11B6C" w:rsidRPr="00776B47" w:rsidRDefault="00D11B6C" w:rsidP="00D11B6C">
            <w:pPr>
              <w:pStyle w:val="TAC"/>
              <w:rPr>
                <w:rFonts w:cs="Arial"/>
                <w:lang w:eastAsia="ja-JP"/>
              </w:rPr>
            </w:pPr>
            <w:r w:rsidRPr="00776B47">
              <w:rPr>
                <w:rFonts w:cs="Arial"/>
                <w:lang w:eastAsia="ja-JP"/>
              </w:rPr>
              <w:t>ignore</w:t>
            </w:r>
          </w:p>
        </w:tc>
      </w:tr>
      <w:tr w:rsidR="00D11B6C" w:rsidRPr="00776B47" w14:paraId="1EB8EE0F" w14:textId="77777777" w:rsidTr="000A6509">
        <w:tc>
          <w:tcPr>
            <w:tcW w:w="2578" w:type="dxa"/>
          </w:tcPr>
          <w:p w14:paraId="0832B7E6" w14:textId="77777777" w:rsidR="00D11B6C" w:rsidRPr="00776B47" w:rsidRDefault="00D11B6C" w:rsidP="00D11B6C">
            <w:pPr>
              <w:pStyle w:val="TAL"/>
              <w:ind w:left="425"/>
              <w:rPr>
                <w:rFonts w:cs="Arial"/>
                <w:lang w:eastAsia="ja-JP"/>
              </w:rPr>
            </w:pPr>
            <w:r w:rsidRPr="00776B47">
              <w:rPr>
                <w:rFonts w:cs="Arial"/>
                <w:lang w:eastAsia="ja-JP"/>
              </w:rPr>
              <w:t>&gt;&gt;&gt;E-RAB ID</w:t>
            </w:r>
          </w:p>
        </w:tc>
        <w:tc>
          <w:tcPr>
            <w:tcW w:w="1104" w:type="dxa"/>
          </w:tcPr>
          <w:p w14:paraId="1CC5B039"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67064C7D" w14:textId="77777777" w:rsidR="00D11B6C" w:rsidRPr="00776B47" w:rsidRDefault="00D11B6C" w:rsidP="00D11B6C">
            <w:pPr>
              <w:pStyle w:val="TAL"/>
              <w:rPr>
                <w:rFonts w:cs="Arial"/>
                <w:i/>
                <w:lang w:eastAsia="ja-JP"/>
              </w:rPr>
            </w:pPr>
          </w:p>
        </w:tc>
        <w:tc>
          <w:tcPr>
            <w:tcW w:w="1260" w:type="dxa"/>
          </w:tcPr>
          <w:p w14:paraId="77B14E6E" w14:textId="77777777" w:rsidR="00D11B6C" w:rsidRPr="00776B47" w:rsidRDefault="00D11B6C" w:rsidP="00D11B6C">
            <w:pPr>
              <w:pStyle w:val="TAL"/>
              <w:rPr>
                <w:rFonts w:cs="Arial"/>
                <w:lang w:eastAsia="ja-JP"/>
              </w:rPr>
            </w:pPr>
            <w:r w:rsidRPr="00776B47">
              <w:rPr>
                <w:rFonts w:cs="Arial"/>
                <w:snapToGrid w:val="0"/>
                <w:lang w:eastAsia="ja-JP"/>
              </w:rPr>
              <w:t>9.2.23</w:t>
            </w:r>
          </w:p>
        </w:tc>
        <w:tc>
          <w:tcPr>
            <w:tcW w:w="1800" w:type="dxa"/>
          </w:tcPr>
          <w:p w14:paraId="681AD396" w14:textId="77777777" w:rsidR="00D11B6C" w:rsidRPr="00776B47" w:rsidRDefault="00D11B6C" w:rsidP="00D11B6C">
            <w:pPr>
              <w:pStyle w:val="TAL"/>
              <w:rPr>
                <w:rFonts w:cs="Arial"/>
                <w:lang w:eastAsia="ja-JP"/>
              </w:rPr>
            </w:pPr>
          </w:p>
        </w:tc>
        <w:tc>
          <w:tcPr>
            <w:tcW w:w="1080" w:type="dxa"/>
          </w:tcPr>
          <w:p w14:paraId="6834049F" w14:textId="77777777" w:rsidR="00D11B6C" w:rsidRPr="00776B47" w:rsidRDefault="00D11B6C" w:rsidP="00D11B6C">
            <w:pPr>
              <w:pStyle w:val="TAC"/>
              <w:rPr>
                <w:rFonts w:cs="Arial"/>
                <w:lang w:eastAsia="ja-JP"/>
              </w:rPr>
            </w:pPr>
            <w:r w:rsidRPr="00776B47">
              <w:rPr>
                <w:rFonts w:cs="Arial"/>
                <w:bCs/>
                <w:lang w:eastAsia="ja-JP"/>
              </w:rPr>
              <w:t>–</w:t>
            </w:r>
          </w:p>
        </w:tc>
        <w:tc>
          <w:tcPr>
            <w:tcW w:w="1137" w:type="dxa"/>
          </w:tcPr>
          <w:p w14:paraId="2EA22D84" w14:textId="77777777" w:rsidR="00D11B6C" w:rsidRPr="00776B47" w:rsidRDefault="00D11B6C" w:rsidP="00D11B6C">
            <w:pPr>
              <w:pStyle w:val="TAC"/>
              <w:rPr>
                <w:rFonts w:cs="Arial"/>
                <w:lang w:eastAsia="ja-JP"/>
              </w:rPr>
            </w:pPr>
          </w:p>
        </w:tc>
      </w:tr>
      <w:tr w:rsidR="00D11B6C" w:rsidRPr="00776B47" w14:paraId="729CF4F5" w14:textId="77777777" w:rsidTr="000A6509">
        <w:tc>
          <w:tcPr>
            <w:tcW w:w="2578" w:type="dxa"/>
          </w:tcPr>
          <w:p w14:paraId="37916567" w14:textId="77777777" w:rsidR="00D11B6C" w:rsidRPr="00776B47" w:rsidRDefault="00D11B6C" w:rsidP="00D11B6C">
            <w:pPr>
              <w:pStyle w:val="TAL"/>
              <w:ind w:left="425"/>
              <w:rPr>
                <w:rFonts w:cs="Arial"/>
                <w:lang w:eastAsia="ja-JP"/>
              </w:rPr>
            </w:pPr>
            <w:r w:rsidRPr="00776B47">
              <w:rPr>
                <w:rFonts w:cs="Arial"/>
                <w:lang w:eastAsia="ja-JP"/>
              </w:rPr>
              <w:t>&gt;&gt;&gt;EN-DC Resource Configuration</w:t>
            </w:r>
          </w:p>
        </w:tc>
        <w:tc>
          <w:tcPr>
            <w:tcW w:w="1104" w:type="dxa"/>
          </w:tcPr>
          <w:p w14:paraId="5FEC03D9"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7C5C7717" w14:textId="77777777" w:rsidR="00D11B6C" w:rsidRPr="00776B47" w:rsidRDefault="00D11B6C" w:rsidP="00D11B6C">
            <w:pPr>
              <w:pStyle w:val="TAL"/>
              <w:rPr>
                <w:rFonts w:cs="Arial"/>
                <w:i/>
                <w:lang w:eastAsia="ja-JP"/>
              </w:rPr>
            </w:pPr>
          </w:p>
        </w:tc>
        <w:tc>
          <w:tcPr>
            <w:tcW w:w="1260" w:type="dxa"/>
          </w:tcPr>
          <w:p w14:paraId="0251B6B4" w14:textId="77777777" w:rsidR="00D11B6C" w:rsidRPr="00776B47" w:rsidRDefault="00D11B6C" w:rsidP="00D11B6C">
            <w:pPr>
              <w:pStyle w:val="TAL"/>
              <w:rPr>
                <w:rFonts w:cs="Arial"/>
                <w:lang w:eastAsia="ja-JP"/>
              </w:rPr>
            </w:pPr>
            <w:r w:rsidRPr="00776B47">
              <w:rPr>
                <w:rFonts w:cs="Arial"/>
                <w:lang w:eastAsia="ja-JP"/>
              </w:rPr>
              <w:t>EN-DC Resource Configuration</w:t>
            </w:r>
            <w:r w:rsidRPr="00776B47">
              <w:rPr>
                <w:rFonts w:cs="Arial"/>
                <w:lang w:eastAsia="ja-JP"/>
              </w:rPr>
              <w:br/>
              <w:t>9.2.108</w:t>
            </w:r>
          </w:p>
        </w:tc>
        <w:tc>
          <w:tcPr>
            <w:tcW w:w="1800" w:type="dxa"/>
          </w:tcPr>
          <w:p w14:paraId="13DAC8EC" w14:textId="77777777" w:rsidR="00D11B6C" w:rsidRPr="00776B47" w:rsidRDefault="00D11B6C" w:rsidP="00D11B6C">
            <w:pPr>
              <w:pStyle w:val="TAL"/>
              <w:rPr>
                <w:rFonts w:cs="Arial"/>
                <w:lang w:eastAsia="ja-JP"/>
              </w:rPr>
            </w:pPr>
            <w:r w:rsidRPr="00776B47">
              <w:rPr>
                <w:rFonts w:cs="Arial"/>
                <w:lang w:eastAsia="ja-JP"/>
              </w:rPr>
              <w:t>Indicates the PDCP and Lower Layer MCG/SCG configuration.</w:t>
            </w:r>
          </w:p>
        </w:tc>
        <w:tc>
          <w:tcPr>
            <w:tcW w:w="1080" w:type="dxa"/>
          </w:tcPr>
          <w:p w14:paraId="4B5ABBAF" w14:textId="77777777" w:rsidR="00D11B6C" w:rsidRPr="00776B47" w:rsidRDefault="00D11B6C" w:rsidP="00D11B6C">
            <w:pPr>
              <w:pStyle w:val="TAC"/>
              <w:rPr>
                <w:rFonts w:cs="Arial"/>
                <w:lang w:eastAsia="ja-JP"/>
              </w:rPr>
            </w:pPr>
            <w:r w:rsidRPr="00776B47">
              <w:rPr>
                <w:rFonts w:cs="Arial"/>
                <w:bCs/>
                <w:lang w:eastAsia="ja-JP"/>
              </w:rPr>
              <w:t>–</w:t>
            </w:r>
          </w:p>
        </w:tc>
        <w:tc>
          <w:tcPr>
            <w:tcW w:w="1137" w:type="dxa"/>
          </w:tcPr>
          <w:p w14:paraId="72DF1105" w14:textId="77777777" w:rsidR="00D11B6C" w:rsidRPr="00776B47" w:rsidRDefault="00D11B6C" w:rsidP="00D11B6C">
            <w:pPr>
              <w:pStyle w:val="TAC"/>
              <w:rPr>
                <w:rFonts w:cs="Arial"/>
                <w:lang w:eastAsia="ja-JP"/>
              </w:rPr>
            </w:pPr>
          </w:p>
        </w:tc>
      </w:tr>
      <w:tr w:rsidR="00D11B6C" w:rsidRPr="00776B47" w14:paraId="4910A037" w14:textId="77777777" w:rsidTr="000A6509">
        <w:tc>
          <w:tcPr>
            <w:tcW w:w="2578" w:type="dxa"/>
          </w:tcPr>
          <w:p w14:paraId="0A6E5CDC" w14:textId="77777777" w:rsidR="00D11B6C" w:rsidRPr="00776B47" w:rsidRDefault="00D11B6C" w:rsidP="00D11B6C">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14:paraId="46ED0F28"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0F6B43F5" w14:textId="77777777" w:rsidR="00D11B6C" w:rsidRPr="00776B47" w:rsidRDefault="00D11B6C" w:rsidP="00D11B6C">
            <w:pPr>
              <w:pStyle w:val="TAL"/>
              <w:rPr>
                <w:rFonts w:cs="Arial"/>
                <w:i/>
                <w:lang w:eastAsia="ja-JP"/>
              </w:rPr>
            </w:pPr>
          </w:p>
        </w:tc>
        <w:tc>
          <w:tcPr>
            <w:tcW w:w="1260" w:type="dxa"/>
          </w:tcPr>
          <w:p w14:paraId="211AB9FD" w14:textId="77777777" w:rsidR="00D11B6C" w:rsidRPr="00776B47" w:rsidRDefault="00D11B6C" w:rsidP="00D11B6C">
            <w:pPr>
              <w:pStyle w:val="TAL"/>
              <w:rPr>
                <w:rFonts w:cs="Arial"/>
                <w:lang w:eastAsia="ja-JP"/>
              </w:rPr>
            </w:pPr>
          </w:p>
        </w:tc>
        <w:tc>
          <w:tcPr>
            <w:tcW w:w="1800" w:type="dxa"/>
          </w:tcPr>
          <w:p w14:paraId="195DEA4A" w14:textId="77777777" w:rsidR="00D11B6C" w:rsidRPr="00776B47" w:rsidRDefault="00D11B6C" w:rsidP="00D11B6C">
            <w:pPr>
              <w:pStyle w:val="TAL"/>
              <w:rPr>
                <w:rFonts w:cs="Arial"/>
                <w:lang w:eastAsia="ja-JP"/>
              </w:rPr>
            </w:pPr>
          </w:p>
        </w:tc>
        <w:tc>
          <w:tcPr>
            <w:tcW w:w="1080" w:type="dxa"/>
          </w:tcPr>
          <w:p w14:paraId="42F1E862" w14:textId="77777777" w:rsidR="00D11B6C" w:rsidRPr="00776B47" w:rsidRDefault="00D11B6C" w:rsidP="00D11B6C">
            <w:pPr>
              <w:pStyle w:val="TAC"/>
              <w:rPr>
                <w:rFonts w:cs="Arial"/>
                <w:lang w:eastAsia="ja-JP"/>
              </w:rPr>
            </w:pPr>
          </w:p>
        </w:tc>
        <w:tc>
          <w:tcPr>
            <w:tcW w:w="1137" w:type="dxa"/>
          </w:tcPr>
          <w:p w14:paraId="556CC6BA" w14:textId="77777777" w:rsidR="00D11B6C" w:rsidRPr="00776B47" w:rsidRDefault="00D11B6C" w:rsidP="00D11B6C">
            <w:pPr>
              <w:pStyle w:val="TAC"/>
              <w:rPr>
                <w:rFonts w:cs="Arial"/>
                <w:lang w:eastAsia="ja-JP"/>
              </w:rPr>
            </w:pPr>
          </w:p>
        </w:tc>
      </w:tr>
      <w:tr w:rsidR="00D11B6C" w:rsidRPr="00776B47" w14:paraId="280232F7" w14:textId="77777777" w:rsidTr="000A6509">
        <w:tc>
          <w:tcPr>
            <w:tcW w:w="2578" w:type="dxa"/>
          </w:tcPr>
          <w:p w14:paraId="1DDF453C" w14:textId="77777777" w:rsidR="00D11B6C" w:rsidRPr="00776B47" w:rsidRDefault="00D11B6C" w:rsidP="00D11B6C">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14:paraId="196FCDD0" w14:textId="77777777" w:rsidR="00D11B6C" w:rsidRPr="00776B47" w:rsidRDefault="00D11B6C" w:rsidP="00D11B6C">
            <w:pPr>
              <w:pStyle w:val="TAL"/>
              <w:rPr>
                <w:rFonts w:cs="Arial"/>
                <w:lang w:eastAsia="ja-JP"/>
              </w:rPr>
            </w:pPr>
          </w:p>
        </w:tc>
        <w:tc>
          <w:tcPr>
            <w:tcW w:w="1526" w:type="dxa"/>
          </w:tcPr>
          <w:p w14:paraId="7137752F" w14:textId="77777777" w:rsidR="00D11B6C" w:rsidRPr="00776B47" w:rsidRDefault="00D11B6C" w:rsidP="00D11B6C">
            <w:pPr>
              <w:pStyle w:val="TAL"/>
              <w:rPr>
                <w:rFonts w:cs="Arial"/>
                <w:i/>
                <w:lang w:eastAsia="ja-JP"/>
              </w:rPr>
            </w:pPr>
          </w:p>
        </w:tc>
        <w:tc>
          <w:tcPr>
            <w:tcW w:w="1260" w:type="dxa"/>
          </w:tcPr>
          <w:p w14:paraId="779776FE" w14:textId="77777777" w:rsidR="00D11B6C" w:rsidRPr="00776B47" w:rsidRDefault="00D11B6C" w:rsidP="00D11B6C">
            <w:pPr>
              <w:pStyle w:val="TAL"/>
              <w:rPr>
                <w:rFonts w:cs="Arial"/>
                <w:lang w:eastAsia="ja-JP"/>
              </w:rPr>
            </w:pPr>
          </w:p>
        </w:tc>
        <w:tc>
          <w:tcPr>
            <w:tcW w:w="1800" w:type="dxa"/>
          </w:tcPr>
          <w:p w14:paraId="08BCF646" w14:textId="77777777" w:rsidR="00D11B6C" w:rsidRPr="00776B47" w:rsidRDefault="00D11B6C" w:rsidP="00D11B6C">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14:paraId="5440829E" w14:textId="77777777" w:rsidR="00D11B6C" w:rsidRPr="00776B47" w:rsidRDefault="00D11B6C" w:rsidP="00D11B6C">
            <w:pPr>
              <w:pStyle w:val="TAC"/>
              <w:rPr>
                <w:rFonts w:cs="Arial"/>
                <w:lang w:eastAsia="ja-JP"/>
              </w:rPr>
            </w:pPr>
          </w:p>
        </w:tc>
        <w:tc>
          <w:tcPr>
            <w:tcW w:w="1137" w:type="dxa"/>
          </w:tcPr>
          <w:p w14:paraId="49DFC12A" w14:textId="77777777" w:rsidR="00D11B6C" w:rsidRPr="00776B47" w:rsidRDefault="00D11B6C" w:rsidP="00D11B6C">
            <w:pPr>
              <w:pStyle w:val="TAC"/>
              <w:rPr>
                <w:rFonts w:cs="Arial"/>
                <w:lang w:eastAsia="ja-JP"/>
              </w:rPr>
            </w:pPr>
          </w:p>
        </w:tc>
      </w:tr>
      <w:tr w:rsidR="00D11B6C" w:rsidRPr="00776B47" w14:paraId="169DFE4D" w14:textId="77777777" w:rsidTr="000A6509">
        <w:tc>
          <w:tcPr>
            <w:tcW w:w="2578" w:type="dxa"/>
          </w:tcPr>
          <w:p w14:paraId="7769E4E0" w14:textId="77777777" w:rsidR="00D11B6C" w:rsidRPr="00776B47" w:rsidRDefault="00D11B6C" w:rsidP="00D11B6C">
            <w:pPr>
              <w:pStyle w:val="TAL"/>
              <w:ind w:left="709"/>
              <w:rPr>
                <w:rFonts w:cs="Arial"/>
                <w:lang w:eastAsia="ja-JP"/>
              </w:rPr>
            </w:pPr>
            <w:r w:rsidRPr="00776B47">
              <w:rPr>
                <w:rFonts w:cs="Arial"/>
                <w:lang w:eastAsia="ja-JP"/>
              </w:rPr>
              <w:t>&gt;&gt;&gt;&gt;&gt;Full E-RAB Level QoS Parameters</w:t>
            </w:r>
          </w:p>
        </w:tc>
        <w:tc>
          <w:tcPr>
            <w:tcW w:w="1104" w:type="dxa"/>
          </w:tcPr>
          <w:p w14:paraId="347E5997"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6E3FC534" w14:textId="77777777" w:rsidR="00D11B6C" w:rsidRPr="00776B47" w:rsidRDefault="00D11B6C" w:rsidP="00D11B6C">
            <w:pPr>
              <w:pStyle w:val="TAL"/>
              <w:rPr>
                <w:rFonts w:cs="Arial"/>
                <w:i/>
                <w:lang w:eastAsia="ja-JP"/>
              </w:rPr>
            </w:pPr>
          </w:p>
        </w:tc>
        <w:tc>
          <w:tcPr>
            <w:tcW w:w="1260" w:type="dxa"/>
          </w:tcPr>
          <w:p w14:paraId="1F7D4372" w14:textId="77777777" w:rsidR="00D11B6C" w:rsidRPr="00776B47" w:rsidRDefault="00D11B6C" w:rsidP="00D11B6C">
            <w:pPr>
              <w:pStyle w:val="TAL"/>
              <w:rPr>
                <w:rFonts w:cs="Arial"/>
                <w:snapToGrid w:val="0"/>
                <w:lang w:eastAsia="ja-JP"/>
              </w:rPr>
            </w:pPr>
            <w:r w:rsidRPr="00776B47">
              <w:rPr>
                <w:rFonts w:cs="Arial"/>
                <w:lang w:eastAsia="ja-JP"/>
              </w:rPr>
              <w:t>E-RAB Level QoS Parameters 9.2.9</w:t>
            </w:r>
          </w:p>
        </w:tc>
        <w:tc>
          <w:tcPr>
            <w:tcW w:w="1800" w:type="dxa"/>
          </w:tcPr>
          <w:p w14:paraId="23912117" w14:textId="77777777" w:rsidR="00D11B6C" w:rsidRPr="00776B47" w:rsidRDefault="00D11B6C" w:rsidP="00D11B6C">
            <w:pPr>
              <w:pStyle w:val="TAL"/>
              <w:rPr>
                <w:rFonts w:cs="Arial"/>
                <w:lang w:eastAsia="ja-JP"/>
              </w:rPr>
            </w:pPr>
            <w:r w:rsidRPr="00776B47">
              <w:rPr>
                <w:rFonts w:cs="Arial"/>
                <w:bCs/>
                <w:lang w:eastAsia="ja-JP"/>
              </w:rPr>
              <w:t>Includes E-RAB level QoS parameters to be modified as received on S1-MME</w:t>
            </w:r>
          </w:p>
        </w:tc>
        <w:tc>
          <w:tcPr>
            <w:tcW w:w="1080" w:type="dxa"/>
          </w:tcPr>
          <w:p w14:paraId="11AF3D6F"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0AD48925" w14:textId="77777777" w:rsidR="00D11B6C" w:rsidRPr="00776B47" w:rsidRDefault="00D11B6C" w:rsidP="00D11B6C">
            <w:pPr>
              <w:pStyle w:val="TAC"/>
              <w:rPr>
                <w:rFonts w:cs="Arial"/>
                <w:lang w:eastAsia="ja-JP"/>
              </w:rPr>
            </w:pPr>
          </w:p>
        </w:tc>
      </w:tr>
      <w:tr w:rsidR="00D11B6C" w:rsidRPr="00776B47" w14:paraId="4F12D5D9" w14:textId="77777777" w:rsidTr="000A6509">
        <w:tc>
          <w:tcPr>
            <w:tcW w:w="2578" w:type="dxa"/>
          </w:tcPr>
          <w:p w14:paraId="463189BE" w14:textId="77777777" w:rsidR="00D11B6C" w:rsidRPr="00776B47" w:rsidRDefault="00D11B6C" w:rsidP="00D11B6C">
            <w:pPr>
              <w:pStyle w:val="TAL"/>
              <w:ind w:left="709"/>
              <w:rPr>
                <w:rFonts w:cs="Arial"/>
                <w:lang w:eastAsia="ja-JP"/>
              </w:rPr>
            </w:pPr>
            <w:r w:rsidRPr="00776B47">
              <w:rPr>
                <w:rFonts w:cs="Arial"/>
                <w:lang w:eastAsia="ja-JP"/>
              </w:rPr>
              <w:t>&gt;&gt;&gt;&gt;&gt;Maximum MCG admittable E-RAB Level QoS Parameters</w:t>
            </w:r>
          </w:p>
        </w:tc>
        <w:tc>
          <w:tcPr>
            <w:tcW w:w="1104" w:type="dxa"/>
          </w:tcPr>
          <w:p w14:paraId="757E1995" w14:textId="77777777" w:rsidR="00D11B6C" w:rsidRPr="00776B47" w:rsidRDefault="00D11B6C" w:rsidP="00D11B6C">
            <w:pPr>
              <w:pStyle w:val="TAL"/>
              <w:rPr>
                <w:rFonts w:cs="Arial"/>
                <w:lang w:eastAsia="ja-JP"/>
              </w:rPr>
            </w:pPr>
            <w:r w:rsidRPr="00776B47">
              <w:rPr>
                <w:rFonts w:cs="Arial"/>
                <w:lang w:eastAsia="zh-CN"/>
              </w:rPr>
              <w:t>O</w:t>
            </w:r>
          </w:p>
        </w:tc>
        <w:tc>
          <w:tcPr>
            <w:tcW w:w="1526" w:type="dxa"/>
          </w:tcPr>
          <w:p w14:paraId="01A867FD" w14:textId="77777777" w:rsidR="00D11B6C" w:rsidRPr="00776B47" w:rsidRDefault="00D11B6C" w:rsidP="00D11B6C">
            <w:pPr>
              <w:pStyle w:val="TAL"/>
              <w:rPr>
                <w:rFonts w:cs="Arial"/>
                <w:i/>
                <w:lang w:eastAsia="ja-JP"/>
              </w:rPr>
            </w:pPr>
          </w:p>
        </w:tc>
        <w:tc>
          <w:tcPr>
            <w:tcW w:w="1260" w:type="dxa"/>
          </w:tcPr>
          <w:p w14:paraId="34A9F5F4" w14:textId="77777777" w:rsidR="00D11B6C" w:rsidRPr="00776B47" w:rsidRDefault="00D11B6C" w:rsidP="00D11B6C">
            <w:pPr>
              <w:pStyle w:val="TAL"/>
              <w:rPr>
                <w:rFonts w:cs="Arial"/>
                <w:lang w:eastAsia="ja-JP"/>
              </w:rPr>
            </w:pPr>
            <w:r w:rsidRPr="00776B47">
              <w:rPr>
                <w:rFonts w:cs="Arial"/>
                <w:lang w:eastAsia="ja-JP"/>
              </w:rPr>
              <w:t>GBR QoS Information 9.2.10</w:t>
            </w:r>
          </w:p>
        </w:tc>
        <w:tc>
          <w:tcPr>
            <w:tcW w:w="1800" w:type="dxa"/>
          </w:tcPr>
          <w:p w14:paraId="774D6F73" w14:textId="77777777" w:rsidR="00D11B6C" w:rsidRPr="00776B47" w:rsidRDefault="00D11B6C" w:rsidP="00D11B6C">
            <w:pPr>
              <w:pStyle w:val="TAL"/>
              <w:rPr>
                <w:rFonts w:cs="Arial"/>
                <w:bCs/>
                <w:lang w:eastAsia="ja-JP"/>
              </w:rPr>
            </w:pPr>
            <w:r w:rsidRPr="00776B47">
              <w:rPr>
                <w:rFonts w:cs="Arial"/>
                <w:bCs/>
                <w:lang w:eastAsia="ja-JP"/>
              </w:rPr>
              <w:t>Includes the GBR QoS information admittable by the MCG</w:t>
            </w:r>
          </w:p>
        </w:tc>
        <w:tc>
          <w:tcPr>
            <w:tcW w:w="1080" w:type="dxa"/>
          </w:tcPr>
          <w:p w14:paraId="70B98400"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1809E7EB" w14:textId="77777777" w:rsidR="00D11B6C" w:rsidRPr="00776B47" w:rsidRDefault="00D11B6C" w:rsidP="00D11B6C">
            <w:pPr>
              <w:pStyle w:val="TAC"/>
              <w:rPr>
                <w:rFonts w:cs="Arial"/>
                <w:lang w:eastAsia="ja-JP"/>
              </w:rPr>
            </w:pPr>
          </w:p>
        </w:tc>
      </w:tr>
      <w:tr w:rsidR="00D11B6C" w:rsidRPr="00776B47" w14:paraId="2CC359E6" w14:textId="77777777" w:rsidTr="000A6509">
        <w:tc>
          <w:tcPr>
            <w:tcW w:w="2578" w:type="dxa"/>
          </w:tcPr>
          <w:p w14:paraId="20A2B782" w14:textId="77777777" w:rsidR="00D11B6C" w:rsidRPr="00776B47" w:rsidRDefault="00D11B6C" w:rsidP="00D11B6C">
            <w:pPr>
              <w:pStyle w:val="TAL"/>
              <w:ind w:left="709"/>
              <w:rPr>
                <w:rFonts w:cs="Arial"/>
                <w:lang w:eastAsia="ja-JP"/>
              </w:rPr>
            </w:pPr>
            <w:r w:rsidRPr="00776B47">
              <w:rPr>
                <w:rFonts w:cs="Arial"/>
                <w:lang w:eastAsia="ja-JP"/>
              </w:rPr>
              <w:lastRenderedPageBreak/>
              <w:t>&gt;&gt;&gt;&gt;&gt;MeNB GTP TEID at MCG</w:t>
            </w:r>
          </w:p>
        </w:tc>
        <w:tc>
          <w:tcPr>
            <w:tcW w:w="1104" w:type="dxa"/>
          </w:tcPr>
          <w:p w14:paraId="1D66A941" w14:textId="77777777" w:rsidR="00D11B6C" w:rsidRPr="00776B47" w:rsidRDefault="00D11B6C" w:rsidP="00D11B6C">
            <w:pPr>
              <w:pStyle w:val="TAL"/>
              <w:rPr>
                <w:rFonts w:cs="Arial"/>
                <w:lang w:eastAsia="zh-CN"/>
              </w:rPr>
            </w:pPr>
            <w:r w:rsidRPr="00776B47">
              <w:rPr>
                <w:rFonts w:cs="Arial"/>
                <w:lang w:eastAsia="zh-CN"/>
              </w:rPr>
              <w:t>O</w:t>
            </w:r>
          </w:p>
        </w:tc>
        <w:tc>
          <w:tcPr>
            <w:tcW w:w="1526" w:type="dxa"/>
          </w:tcPr>
          <w:p w14:paraId="0677F0D8" w14:textId="77777777" w:rsidR="00D11B6C" w:rsidRPr="00776B47" w:rsidRDefault="00D11B6C" w:rsidP="00D11B6C">
            <w:pPr>
              <w:pStyle w:val="TAL"/>
              <w:rPr>
                <w:rFonts w:cs="Arial"/>
                <w:i/>
                <w:lang w:eastAsia="ja-JP"/>
              </w:rPr>
            </w:pPr>
          </w:p>
        </w:tc>
        <w:tc>
          <w:tcPr>
            <w:tcW w:w="1260" w:type="dxa"/>
          </w:tcPr>
          <w:p w14:paraId="425F33DC"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59554AE6" w14:textId="77777777" w:rsidR="00D11B6C" w:rsidRPr="00776B47" w:rsidRDefault="00D11B6C" w:rsidP="00D11B6C">
            <w:pPr>
              <w:pStyle w:val="TAL"/>
              <w:rPr>
                <w:rFonts w:cs="Arial"/>
                <w:bCs/>
                <w:lang w:eastAsia="ja-JP"/>
              </w:rPr>
            </w:pPr>
            <w:r w:rsidRPr="00776B47">
              <w:rPr>
                <w:rFonts w:cs="Arial"/>
                <w:lang w:eastAsia="zh-CN"/>
              </w:rPr>
              <w:t>MeNB</w:t>
            </w:r>
            <w:r w:rsidRPr="00776B47">
              <w:rPr>
                <w:rFonts w:cs="Arial"/>
                <w:lang w:eastAsia="ja-JP"/>
              </w:rPr>
              <w:t xml:space="preserve"> endpoint of the X2-U transport bearer at MCG. For delivery of DL PDCP PDUs.</w:t>
            </w:r>
          </w:p>
        </w:tc>
        <w:tc>
          <w:tcPr>
            <w:tcW w:w="1080" w:type="dxa"/>
          </w:tcPr>
          <w:p w14:paraId="38273A70" w14:textId="77777777" w:rsidR="00D11B6C" w:rsidRPr="00776B47" w:rsidRDefault="00D11B6C" w:rsidP="00D11B6C">
            <w:pPr>
              <w:pStyle w:val="TAC"/>
              <w:rPr>
                <w:rFonts w:cs="Arial"/>
                <w:bCs/>
                <w:lang w:eastAsia="ja-JP"/>
              </w:rPr>
            </w:pPr>
            <w:r w:rsidRPr="00776B47">
              <w:rPr>
                <w:rFonts w:cs="Arial"/>
                <w:lang w:eastAsia="ja-JP"/>
              </w:rPr>
              <w:t>–</w:t>
            </w:r>
          </w:p>
        </w:tc>
        <w:tc>
          <w:tcPr>
            <w:tcW w:w="1137" w:type="dxa"/>
          </w:tcPr>
          <w:p w14:paraId="53F9AF35" w14:textId="77777777" w:rsidR="00D11B6C" w:rsidRPr="00776B47" w:rsidRDefault="00D11B6C" w:rsidP="00D11B6C">
            <w:pPr>
              <w:pStyle w:val="TAC"/>
              <w:rPr>
                <w:rFonts w:cs="Arial"/>
                <w:lang w:eastAsia="ja-JP"/>
              </w:rPr>
            </w:pPr>
          </w:p>
        </w:tc>
      </w:tr>
      <w:tr w:rsidR="00D11B6C" w:rsidRPr="00776B47" w14:paraId="3655CCB6" w14:textId="77777777" w:rsidTr="000A6509">
        <w:tc>
          <w:tcPr>
            <w:tcW w:w="2578" w:type="dxa"/>
          </w:tcPr>
          <w:p w14:paraId="5D5C97A2" w14:textId="77777777" w:rsidR="00D11B6C" w:rsidRPr="00776B47" w:rsidRDefault="00D11B6C" w:rsidP="00D11B6C">
            <w:pPr>
              <w:pStyle w:val="TAL"/>
              <w:ind w:left="709"/>
              <w:rPr>
                <w:rFonts w:cs="Arial"/>
                <w:lang w:eastAsia="ja-JP"/>
              </w:rPr>
            </w:pPr>
            <w:r w:rsidRPr="00776B47">
              <w:rPr>
                <w:rFonts w:cs="Arial"/>
                <w:lang w:eastAsia="ja-JP"/>
              </w:rPr>
              <w:t>&gt;&gt;&gt;&gt;&gt;S1 UL GTP Tunnel Endpoint</w:t>
            </w:r>
          </w:p>
        </w:tc>
        <w:tc>
          <w:tcPr>
            <w:tcW w:w="1104" w:type="dxa"/>
          </w:tcPr>
          <w:p w14:paraId="4431FBD7"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4C9746B7" w14:textId="77777777" w:rsidR="00D11B6C" w:rsidRPr="00776B47" w:rsidRDefault="00D11B6C" w:rsidP="00D11B6C">
            <w:pPr>
              <w:pStyle w:val="TAL"/>
              <w:rPr>
                <w:rFonts w:cs="Arial"/>
                <w:i/>
                <w:lang w:eastAsia="ja-JP"/>
              </w:rPr>
            </w:pPr>
          </w:p>
        </w:tc>
        <w:tc>
          <w:tcPr>
            <w:tcW w:w="1260" w:type="dxa"/>
          </w:tcPr>
          <w:p w14:paraId="6280ABA0"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7D450E76" w14:textId="77777777" w:rsidR="00D11B6C" w:rsidRPr="00776B47" w:rsidRDefault="00D11B6C" w:rsidP="00D11B6C">
            <w:pPr>
              <w:pStyle w:val="TAL"/>
              <w:rPr>
                <w:rFonts w:cs="Arial"/>
                <w:lang w:eastAsia="ja-JP"/>
              </w:rPr>
            </w:pPr>
            <w:r w:rsidRPr="00776B47">
              <w:rPr>
                <w:rFonts w:cs="Arial"/>
                <w:lang w:eastAsia="ja-JP"/>
              </w:rPr>
              <w:t>SGW endpoint of the S1-U transport bearer. For delivery of UL PDUs from the en-gNB.</w:t>
            </w:r>
          </w:p>
        </w:tc>
        <w:tc>
          <w:tcPr>
            <w:tcW w:w="1080" w:type="dxa"/>
          </w:tcPr>
          <w:p w14:paraId="5D48AFF0"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489279C1" w14:textId="77777777" w:rsidR="00D11B6C" w:rsidRPr="00776B47" w:rsidRDefault="00D11B6C" w:rsidP="00D11B6C">
            <w:pPr>
              <w:pStyle w:val="TAC"/>
              <w:rPr>
                <w:rFonts w:cs="Arial"/>
                <w:lang w:eastAsia="ja-JP"/>
              </w:rPr>
            </w:pPr>
          </w:p>
        </w:tc>
      </w:tr>
      <w:tr w:rsidR="00D11B6C" w:rsidRPr="00776B47" w14:paraId="0887F5F7" w14:textId="77777777" w:rsidTr="000A6509">
        <w:tc>
          <w:tcPr>
            <w:tcW w:w="2578" w:type="dxa"/>
          </w:tcPr>
          <w:p w14:paraId="149B35AA" w14:textId="77777777" w:rsidR="00D11B6C" w:rsidRPr="00776B47" w:rsidRDefault="00D11B6C" w:rsidP="00D11B6C">
            <w:pPr>
              <w:pStyle w:val="TAL"/>
              <w:ind w:left="709"/>
              <w:rPr>
                <w:rFonts w:cs="Arial"/>
                <w:lang w:eastAsia="ja-JP"/>
              </w:rPr>
            </w:pPr>
            <w:r w:rsidRPr="00776B47">
              <w:rPr>
                <w:rFonts w:cs="Arial"/>
                <w:lang w:eastAsia="ja-JP"/>
              </w:rPr>
              <w:t>&gt;&gt;&gt;&gt;&gt;RLC Status</w:t>
            </w:r>
          </w:p>
        </w:tc>
        <w:tc>
          <w:tcPr>
            <w:tcW w:w="1104" w:type="dxa"/>
          </w:tcPr>
          <w:p w14:paraId="2166828B"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74AAC26B" w14:textId="77777777" w:rsidR="00D11B6C" w:rsidRPr="00776B47" w:rsidRDefault="00D11B6C" w:rsidP="00D11B6C">
            <w:pPr>
              <w:pStyle w:val="TAL"/>
              <w:rPr>
                <w:rFonts w:cs="Arial"/>
                <w:i/>
                <w:lang w:eastAsia="ja-JP"/>
              </w:rPr>
            </w:pPr>
          </w:p>
        </w:tc>
        <w:tc>
          <w:tcPr>
            <w:tcW w:w="1260" w:type="dxa"/>
          </w:tcPr>
          <w:p w14:paraId="55F17E5A" w14:textId="77777777" w:rsidR="00D11B6C" w:rsidRPr="00776B47" w:rsidRDefault="00D11B6C" w:rsidP="00D11B6C">
            <w:pPr>
              <w:pStyle w:val="TAL"/>
              <w:rPr>
                <w:rFonts w:cs="Arial"/>
                <w:lang w:eastAsia="ja-JP"/>
              </w:rPr>
            </w:pPr>
            <w:r w:rsidRPr="00776B47">
              <w:rPr>
                <w:rFonts w:cs="Arial"/>
                <w:lang w:eastAsia="ja-JP"/>
              </w:rPr>
              <w:t>9.2.131</w:t>
            </w:r>
          </w:p>
        </w:tc>
        <w:tc>
          <w:tcPr>
            <w:tcW w:w="1800" w:type="dxa"/>
          </w:tcPr>
          <w:p w14:paraId="2C8929B9" w14:textId="77777777" w:rsidR="00D11B6C" w:rsidRPr="00776B47" w:rsidRDefault="00D11B6C" w:rsidP="00D11B6C">
            <w:pPr>
              <w:pStyle w:val="TAL"/>
              <w:rPr>
                <w:rFonts w:cs="Arial"/>
                <w:lang w:eastAsia="ja-JP"/>
              </w:rPr>
            </w:pPr>
            <w:r w:rsidRPr="00776B47">
              <w:rPr>
                <w:rFonts w:cs="Arial"/>
                <w:lang w:eastAsia="ja-JP"/>
              </w:rPr>
              <w:t>Indicates the RLC has been re-established..</w:t>
            </w:r>
          </w:p>
        </w:tc>
        <w:tc>
          <w:tcPr>
            <w:tcW w:w="1080" w:type="dxa"/>
          </w:tcPr>
          <w:p w14:paraId="25126EAF" w14:textId="77777777" w:rsidR="00D11B6C" w:rsidRPr="00776B47" w:rsidRDefault="00D11B6C" w:rsidP="00D11B6C">
            <w:pPr>
              <w:pStyle w:val="TAC"/>
              <w:rPr>
                <w:rFonts w:cs="Arial"/>
                <w:lang w:eastAsia="ja-JP"/>
              </w:rPr>
            </w:pPr>
          </w:p>
        </w:tc>
        <w:tc>
          <w:tcPr>
            <w:tcW w:w="1137" w:type="dxa"/>
          </w:tcPr>
          <w:p w14:paraId="4F2CE632" w14:textId="77777777" w:rsidR="00D11B6C" w:rsidRPr="00776B47" w:rsidRDefault="00D11B6C" w:rsidP="00D11B6C">
            <w:pPr>
              <w:pStyle w:val="TAC"/>
              <w:rPr>
                <w:rFonts w:cs="Arial"/>
                <w:lang w:eastAsia="ja-JP"/>
              </w:rPr>
            </w:pPr>
          </w:p>
        </w:tc>
      </w:tr>
      <w:tr w:rsidR="00D11B6C" w:rsidRPr="00776B47" w14:paraId="503775FD" w14:textId="77777777" w:rsidTr="000A6509">
        <w:tc>
          <w:tcPr>
            <w:tcW w:w="2578" w:type="dxa"/>
          </w:tcPr>
          <w:p w14:paraId="62F3CA7D" w14:textId="77777777" w:rsidR="00D11B6C" w:rsidRPr="00776B47" w:rsidRDefault="00D11B6C" w:rsidP="00D11B6C">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14:paraId="3DABFB5F" w14:textId="77777777" w:rsidR="00D11B6C" w:rsidRPr="00776B47" w:rsidRDefault="00D11B6C" w:rsidP="00D11B6C">
            <w:pPr>
              <w:pStyle w:val="TAL"/>
              <w:rPr>
                <w:rFonts w:cs="Arial"/>
                <w:lang w:eastAsia="ja-JP"/>
              </w:rPr>
            </w:pPr>
          </w:p>
        </w:tc>
        <w:tc>
          <w:tcPr>
            <w:tcW w:w="1526" w:type="dxa"/>
          </w:tcPr>
          <w:p w14:paraId="09D73CD0" w14:textId="77777777" w:rsidR="00D11B6C" w:rsidRPr="00776B47" w:rsidRDefault="00D11B6C" w:rsidP="00D11B6C">
            <w:pPr>
              <w:pStyle w:val="TAL"/>
              <w:rPr>
                <w:rFonts w:cs="Arial"/>
                <w:i/>
                <w:lang w:eastAsia="ja-JP"/>
              </w:rPr>
            </w:pPr>
          </w:p>
        </w:tc>
        <w:tc>
          <w:tcPr>
            <w:tcW w:w="1260" w:type="dxa"/>
          </w:tcPr>
          <w:p w14:paraId="2144AE1D" w14:textId="77777777" w:rsidR="00D11B6C" w:rsidRPr="00776B47" w:rsidRDefault="00D11B6C" w:rsidP="00D11B6C">
            <w:pPr>
              <w:pStyle w:val="TAL"/>
              <w:rPr>
                <w:rFonts w:cs="Arial"/>
                <w:lang w:eastAsia="ja-JP"/>
              </w:rPr>
            </w:pPr>
          </w:p>
        </w:tc>
        <w:tc>
          <w:tcPr>
            <w:tcW w:w="1800" w:type="dxa"/>
          </w:tcPr>
          <w:p w14:paraId="62D84B00" w14:textId="77777777" w:rsidR="00D11B6C" w:rsidRPr="00776B47" w:rsidRDefault="00D11B6C" w:rsidP="00D11B6C">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14:paraId="1EC22F3F" w14:textId="77777777" w:rsidR="00D11B6C" w:rsidRPr="00776B47" w:rsidRDefault="00D11B6C" w:rsidP="00D11B6C">
            <w:pPr>
              <w:pStyle w:val="TAC"/>
              <w:rPr>
                <w:rFonts w:cs="Arial"/>
                <w:lang w:eastAsia="ja-JP"/>
              </w:rPr>
            </w:pPr>
          </w:p>
        </w:tc>
        <w:tc>
          <w:tcPr>
            <w:tcW w:w="1137" w:type="dxa"/>
          </w:tcPr>
          <w:p w14:paraId="1A9B3B1D" w14:textId="77777777" w:rsidR="00D11B6C" w:rsidRPr="00776B47" w:rsidRDefault="00D11B6C" w:rsidP="00D11B6C">
            <w:pPr>
              <w:pStyle w:val="TAC"/>
              <w:rPr>
                <w:rFonts w:cs="Arial"/>
                <w:lang w:eastAsia="ja-JP"/>
              </w:rPr>
            </w:pPr>
          </w:p>
        </w:tc>
      </w:tr>
      <w:tr w:rsidR="00D11B6C" w:rsidRPr="00776B47" w14:paraId="02410AAC" w14:textId="77777777" w:rsidTr="000A6509">
        <w:tc>
          <w:tcPr>
            <w:tcW w:w="2578" w:type="dxa"/>
          </w:tcPr>
          <w:p w14:paraId="7AB65C6C" w14:textId="77777777" w:rsidR="00D11B6C" w:rsidRPr="00776B47" w:rsidRDefault="00D11B6C" w:rsidP="00D11B6C">
            <w:pPr>
              <w:pStyle w:val="TAL"/>
              <w:ind w:left="709"/>
              <w:rPr>
                <w:rFonts w:cs="Arial"/>
                <w:lang w:eastAsia="ja-JP"/>
              </w:rPr>
            </w:pPr>
            <w:r w:rsidRPr="00776B47">
              <w:rPr>
                <w:rFonts w:cs="Arial"/>
                <w:lang w:eastAsia="ja-JP"/>
              </w:rPr>
              <w:t>&gt;&gt;&gt;&gt;&gt;Requested SCG E-RAB Level QoS Parameters</w:t>
            </w:r>
          </w:p>
        </w:tc>
        <w:tc>
          <w:tcPr>
            <w:tcW w:w="1104" w:type="dxa"/>
          </w:tcPr>
          <w:p w14:paraId="4104A28E"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69DCFD39" w14:textId="77777777" w:rsidR="00D11B6C" w:rsidRPr="00776B47" w:rsidRDefault="00D11B6C" w:rsidP="00D11B6C">
            <w:pPr>
              <w:pStyle w:val="TAL"/>
              <w:rPr>
                <w:rFonts w:cs="Arial"/>
                <w:i/>
                <w:lang w:eastAsia="ja-JP"/>
              </w:rPr>
            </w:pPr>
          </w:p>
        </w:tc>
        <w:tc>
          <w:tcPr>
            <w:tcW w:w="1260" w:type="dxa"/>
          </w:tcPr>
          <w:p w14:paraId="5DEB532A" w14:textId="77777777" w:rsidR="00D11B6C" w:rsidRPr="00776B47" w:rsidRDefault="00D11B6C" w:rsidP="00D11B6C">
            <w:pPr>
              <w:pStyle w:val="TAL"/>
              <w:rPr>
                <w:rFonts w:cs="Arial"/>
                <w:snapToGrid w:val="0"/>
                <w:lang w:eastAsia="ja-JP"/>
              </w:rPr>
            </w:pPr>
            <w:r w:rsidRPr="00776B47">
              <w:rPr>
                <w:rFonts w:cs="Arial"/>
                <w:lang w:eastAsia="ja-JP"/>
              </w:rPr>
              <w:t>E-RAB Level QoS Parameters 9.2.9</w:t>
            </w:r>
          </w:p>
        </w:tc>
        <w:tc>
          <w:tcPr>
            <w:tcW w:w="1800" w:type="dxa"/>
          </w:tcPr>
          <w:p w14:paraId="27E25BD5" w14:textId="77777777" w:rsidR="00D11B6C" w:rsidRPr="00776B47" w:rsidRDefault="00D11B6C" w:rsidP="00D11B6C">
            <w:pPr>
              <w:pStyle w:val="TAL"/>
              <w:rPr>
                <w:rFonts w:cs="Arial"/>
                <w:lang w:eastAsia="ja-JP"/>
              </w:rPr>
            </w:pPr>
            <w:r w:rsidRPr="00776B47">
              <w:rPr>
                <w:rFonts w:cs="Arial"/>
                <w:bCs/>
                <w:lang w:eastAsia="ja-JP"/>
              </w:rPr>
              <w:t>Includes E-RAB level QoS parameters requested to be provided by the SCG.</w:t>
            </w:r>
          </w:p>
        </w:tc>
        <w:tc>
          <w:tcPr>
            <w:tcW w:w="1080" w:type="dxa"/>
          </w:tcPr>
          <w:p w14:paraId="31E9D199"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721A9E8A" w14:textId="77777777" w:rsidR="00D11B6C" w:rsidRPr="00776B47" w:rsidRDefault="00D11B6C" w:rsidP="00D11B6C">
            <w:pPr>
              <w:pStyle w:val="TAC"/>
              <w:rPr>
                <w:rFonts w:cs="Arial"/>
                <w:lang w:eastAsia="ja-JP"/>
              </w:rPr>
            </w:pPr>
          </w:p>
        </w:tc>
      </w:tr>
      <w:tr w:rsidR="00D11B6C" w:rsidRPr="00776B47" w14:paraId="5FF8E8B6" w14:textId="77777777" w:rsidTr="000A6509">
        <w:tc>
          <w:tcPr>
            <w:tcW w:w="2578" w:type="dxa"/>
          </w:tcPr>
          <w:p w14:paraId="144329C0" w14:textId="77777777" w:rsidR="00D11B6C" w:rsidRPr="00776B47" w:rsidRDefault="00D11B6C" w:rsidP="00D11B6C">
            <w:pPr>
              <w:pStyle w:val="TAL"/>
              <w:ind w:left="709"/>
              <w:rPr>
                <w:rFonts w:cs="Arial"/>
                <w:lang w:eastAsia="ja-JP"/>
              </w:rPr>
            </w:pPr>
            <w:r w:rsidRPr="00776B47">
              <w:rPr>
                <w:rFonts w:cs="Arial"/>
                <w:lang w:eastAsia="ja-JP"/>
              </w:rPr>
              <w:t>&gt;&gt;&gt;&gt;&gt;MeNB UL GTP TEID at PDCP</w:t>
            </w:r>
          </w:p>
        </w:tc>
        <w:tc>
          <w:tcPr>
            <w:tcW w:w="1104" w:type="dxa"/>
          </w:tcPr>
          <w:p w14:paraId="6FA5663E"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375051E8" w14:textId="77777777" w:rsidR="00D11B6C" w:rsidRPr="00776B47" w:rsidRDefault="00D11B6C" w:rsidP="00D11B6C">
            <w:pPr>
              <w:pStyle w:val="TAL"/>
              <w:rPr>
                <w:rFonts w:cs="Arial"/>
                <w:i/>
                <w:lang w:eastAsia="ja-JP"/>
              </w:rPr>
            </w:pPr>
          </w:p>
        </w:tc>
        <w:tc>
          <w:tcPr>
            <w:tcW w:w="1260" w:type="dxa"/>
          </w:tcPr>
          <w:p w14:paraId="1F631503"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3729E4DD" w14:textId="77777777" w:rsidR="00D11B6C" w:rsidRPr="00776B47" w:rsidRDefault="00D11B6C" w:rsidP="00D11B6C">
            <w:pPr>
              <w:pStyle w:val="TAL"/>
              <w:rPr>
                <w:rFonts w:cs="Arial"/>
                <w:lang w:eastAsia="ja-JP"/>
              </w:rPr>
            </w:pPr>
            <w:r w:rsidRPr="00776B47">
              <w:rPr>
                <w:rFonts w:cs="Arial"/>
                <w:lang w:eastAsia="zh-CN"/>
              </w:rPr>
              <w:t>MeNB</w:t>
            </w:r>
            <w:r w:rsidRPr="00776B47">
              <w:rPr>
                <w:rFonts w:cs="Arial"/>
                <w:lang w:eastAsia="ja-JP"/>
              </w:rPr>
              <w:t xml:space="preserve"> endpoint of the X2-U transport bearer. For delivery of UL PDCP PDUs.</w:t>
            </w:r>
          </w:p>
        </w:tc>
        <w:tc>
          <w:tcPr>
            <w:tcW w:w="1080" w:type="dxa"/>
          </w:tcPr>
          <w:p w14:paraId="5D3DC4C8"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25B305F9" w14:textId="77777777" w:rsidR="00D11B6C" w:rsidRPr="00776B47" w:rsidRDefault="00D11B6C" w:rsidP="00D11B6C">
            <w:pPr>
              <w:pStyle w:val="TAC"/>
              <w:rPr>
                <w:rFonts w:cs="Arial"/>
                <w:lang w:eastAsia="ja-JP"/>
              </w:rPr>
            </w:pPr>
          </w:p>
        </w:tc>
      </w:tr>
      <w:tr w:rsidR="00D11B6C" w:rsidRPr="00776B47" w14:paraId="0BC5DE08" w14:textId="77777777" w:rsidTr="000A6509">
        <w:tc>
          <w:tcPr>
            <w:tcW w:w="2578" w:type="dxa"/>
          </w:tcPr>
          <w:p w14:paraId="6B04845A" w14:textId="77777777" w:rsidR="00D11B6C" w:rsidRPr="00776B47" w:rsidRDefault="00D11B6C" w:rsidP="00D11B6C">
            <w:pPr>
              <w:pStyle w:val="TAL"/>
              <w:ind w:left="709"/>
              <w:rPr>
                <w:rFonts w:cs="Arial"/>
                <w:lang w:eastAsia="ja-JP"/>
              </w:rPr>
            </w:pPr>
            <w:r w:rsidRPr="00776B47">
              <w:rPr>
                <w:rFonts w:cs="Arial"/>
                <w:lang w:eastAsia="ja-JP"/>
              </w:rPr>
              <w:t>&gt;&gt;&gt;&gt;&gt;UL configuration</w:t>
            </w:r>
          </w:p>
        </w:tc>
        <w:tc>
          <w:tcPr>
            <w:tcW w:w="1104" w:type="dxa"/>
          </w:tcPr>
          <w:p w14:paraId="275662AA" w14:textId="77777777" w:rsidR="00D11B6C" w:rsidRPr="00776B47" w:rsidRDefault="00D11B6C" w:rsidP="00D11B6C">
            <w:pPr>
              <w:pStyle w:val="TAL"/>
              <w:rPr>
                <w:rFonts w:cs="Arial"/>
                <w:lang w:eastAsia="ja-JP"/>
              </w:rPr>
            </w:pPr>
            <w:r w:rsidRPr="00776B47">
              <w:rPr>
                <w:rFonts w:cs="Arial"/>
                <w:lang w:eastAsia="zh-CN"/>
              </w:rPr>
              <w:t>O</w:t>
            </w:r>
          </w:p>
        </w:tc>
        <w:tc>
          <w:tcPr>
            <w:tcW w:w="1526" w:type="dxa"/>
          </w:tcPr>
          <w:p w14:paraId="3813D1E0" w14:textId="77777777" w:rsidR="00D11B6C" w:rsidRPr="00776B47" w:rsidRDefault="00D11B6C" w:rsidP="00D11B6C">
            <w:pPr>
              <w:pStyle w:val="TAL"/>
              <w:rPr>
                <w:rFonts w:cs="Arial"/>
                <w:i/>
                <w:lang w:eastAsia="ja-JP"/>
              </w:rPr>
            </w:pPr>
          </w:p>
        </w:tc>
        <w:tc>
          <w:tcPr>
            <w:tcW w:w="1260" w:type="dxa"/>
          </w:tcPr>
          <w:p w14:paraId="6B67481A" w14:textId="77777777" w:rsidR="00D11B6C" w:rsidRPr="00776B47" w:rsidRDefault="00D11B6C" w:rsidP="00D11B6C">
            <w:pPr>
              <w:pStyle w:val="TAL"/>
              <w:rPr>
                <w:rFonts w:cs="Arial"/>
                <w:lang w:eastAsia="ja-JP"/>
              </w:rPr>
            </w:pPr>
            <w:r w:rsidRPr="00776B47">
              <w:rPr>
                <w:rFonts w:cs="Arial"/>
                <w:lang w:eastAsia="ja-JP"/>
              </w:rPr>
              <w:t>9.2.118</w:t>
            </w:r>
          </w:p>
        </w:tc>
        <w:tc>
          <w:tcPr>
            <w:tcW w:w="1800" w:type="dxa"/>
          </w:tcPr>
          <w:p w14:paraId="74460374" w14:textId="77777777" w:rsidR="00D11B6C" w:rsidRPr="00776B47" w:rsidRDefault="00D11B6C" w:rsidP="00D11B6C">
            <w:pPr>
              <w:pStyle w:val="TAL"/>
              <w:rPr>
                <w:rFonts w:cs="Arial"/>
                <w:lang w:eastAsia="zh-CN"/>
              </w:rPr>
            </w:pPr>
            <w:r w:rsidRPr="00776B47">
              <w:rPr>
                <w:rFonts w:cs="Arial"/>
                <w:lang w:eastAsia="zh-CN"/>
              </w:rPr>
              <w:t>Information about UL usage in the en-gNB.</w:t>
            </w:r>
          </w:p>
        </w:tc>
        <w:tc>
          <w:tcPr>
            <w:tcW w:w="1080" w:type="dxa"/>
          </w:tcPr>
          <w:p w14:paraId="3CFF7CA4"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305D7107" w14:textId="77777777" w:rsidR="00D11B6C" w:rsidRPr="00776B47" w:rsidRDefault="00D11B6C" w:rsidP="00D11B6C">
            <w:pPr>
              <w:pStyle w:val="TAC"/>
              <w:rPr>
                <w:rFonts w:cs="Arial"/>
                <w:lang w:eastAsia="ja-JP"/>
              </w:rPr>
            </w:pPr>
            <w:r w:rsidRPr="00776B47">
              <w:rPr>
                <w:rFonts w:cs="Arial"/>
                <w:lang w:eastAsia="ja-JP"/>
              </w:rPr>
              <w:t>–</w:t>
            </w:r>
          </w:p>
        </w:tc>
      </w:tr>
      <w:tr w:rsidR="00D11B6C" w:rsidRPr="00776B47" w14:paraId="3D2A880C" w14:textId="77777777" w:rsidTr="000A6509">
        <w:tc>
          <w:tcPr>
            <w:tcW w:w="2578" w:type="dxa"/>
          </w:tcPr>
          <w:p w14:paraId="40E38D22" w14:textId="77777777" w:rsidR="00D11B6C" w:rsidRPr="00776B47" w:rsidRDefault="00D11B6C" w:rsidP="00D11B6C">
            <w:pPr>
              <w:pStyle w:val="TAL"/>
              <w:ind w:left="709"/>
              <w:rPr>
                <w:rFonts w:cs="Arial"/>
                <w:lang w:eastAsia="ja-JP"/>
              </w:rPr>
            </w:pPr>
            <w:r w:rsidRPr="00776B47">
              <w:rPr>
                <w:rFonts w:cs="Arial"/>
                <w:lang w:eastAsia="ja-JP"/>
              </w:rPr>
              <w:t>&gt;&gt;&gt;&gt;&gt;PDCP SN Length</w:t>
            </w:r>
          </w:p>
        </w:tc>
        <w:tc>
          <w:tcPr>
            <w:tcW w:w="1104" w:type="dxa"/>
          </w:tcPr>
          <w:p w14:paraId="74AA1BFA" w14:textId="77777777" w:rsidR="00D11B6C" w:rsidRPr="00776B47" w:rsidRDefault="00D11B6C" w:rsidP="00D11B6C">
            <w:pPr>
              <w:pStyle w:val="TAL"/>
              <w:rPr>
                <w:rFonts w:cs="Arial"/>
                <w:lang w:eastAsia="zh-CN"/>
              </w:rPr>
            </w:pPr>
            <w:r w:rsidRPr="00776B47">
              <w:rPr>
                <w:rFonts w:cs="Arial"/>
                <w:lang w:eastAsia="zh-CN"/>
              </w:rPr>
              <w:t>O</w:t>
            </w:r>
          </w:p>
        </w:tc>
        <w:tc>
          <w:tcPr>
            <w:tcW w:w="1526" w:type="dxa"/>
          </w:tcPr>
          <w:p w14:paraId="3D0042BA" w14:textId="77777777" w:rsidR="00D11B6C" w:rsidRPr="00776B47" w:rsidRDefault="00D11B6C" w:rsidP="00D11B6C">
            <w:pPr>
              <w:pStyle w:val="TAL"/>
              <w:rPr>
                <w:rFonts w:cs="Arial"/>
                <w:i/>
                <w:lang w:eastAsia="ja-JP"/>
              </w:rPr>
            </w:pPr>
          </w:p>
        </w:tc>
        <w:tc>
          <w:tcPr>
            <w:tcW w:w="1260" w:type="dxa"/>
          </w:tcPr>
          <w:p w14:paraId="4E0CAB9E" w14:textId="77777777" w:rsidR="00D11B6C" w:rsidRPr="00776B47" w:rsidRDefault="00D11B6C" w:rsidP="00D11B6C">
            <w:pPr>
              <w:pStyle w:val="TAL"/>
              <w:rPr>
                <w:rFonts w:cs="Arial"/>
                <w:lang w:eastAsia="ja-JP"/>
              </w:rPr>
            </w:pPr>
            <w:r w:rsidRPr="00776B47">
              <w:rPr>
                <w:rFonts w:cs="Arial"/>
                <w:lang w:eastAsia="ja-JP"/>
              </w:rPr>
              <w:t>9.2.133</w:t>
            </w:r>
          </w:p>
        </w:tc>
        <w:tc>
          <w:tcPr>
            <w:tcW w:w="1800" w:type="dxa"/>
          </w:tcPr>
          <w:p w14:paraId="5720A244" w14:textId="77777777" w:rsidR="00D11B6C" w:rsidRPr="00776B47" w:rsidRDefault="00D11B6C" w:rsidP="00D11B6C">
            <w:pPr>
              <w:pStyle w:val="TAL"/>
              <w:rPr>
                <w:rFonts w:cs="Arial"/>
                <w:lang w:eastAsia="zh-CN"/>
              </w:rPr>
            </w:pPr>
            <w:r w:rsidRPr="00776B47">
              <w:rPr>
                <w:rFonts w:cs="Arial"/>
                <w:lang w:eastAsia="zh-CN"/>
              </w:rPr>
              <w:t>Indicates the PDCP SN length of the bearer.</w:t>
            </w:r>
          </w:p>
        </w:tc>
        <w:tc>
          <w:tcPr>
            <w:tcW w:w="1080" w:type="dxa"/>
          </w:tcPr>
          <w:p w14:paraId="19FDEAB0" w14:textId="77777777" w:rsidR="00D11B6C" w:rsidRPr="00776B47" w:rsidRDefault="00D11B6C" w:rsidP="00D11B6C">
            <w:pPr>
              <w:pStyle w:val="TAC"/>
              <w:rPr>
                <w:rFonts w:cs="Arial"/>
                <w:lang w:eastAsia="ja-JP"/>
              </w:rPr>
            </w:pPr>
            <w:r w:rsidRPr="00776B47">
              <w:rPr>
                <w:rFonts w:cs="Arial"/>
                <w:lang w:eastAsia="ja-JP"/>
              </w:rPr>
              <w:t>YES</w:t>
            </w:r>
          </w:p>
        </w:tc>
        <w:tc>
          <w:tcPr>
            <w:tcW w:w="1137" w:type="dxa"/>
          </w:tcPr>
          <w:p w14:paraId="3D212F90" w14:textId="77777777" w:rsidR="00D11B6C" w:rsidRPr="00776B47" w:rsidRDefault="00D11B6C" w:rsidP="00D11B6C">
            <w:pPr>
              <w:pStyle w:val="TAC"/>
              <w:rPr>
                <w:rFonts w:cs="Arial"/>
                <w:lang w:eastAsia="ja-JP"/>
              </w:rPr>
            </w:pPr>
            <w:r w:rsidRPr="00776B47">
              <w:rPr>
                <w:rFonts w:cs="Arial"/>
                <w:lang w:eastAsia="ja-JP"/>
              </w:rPr>
              <w:t>ignore</w:t>
            </w:r>
          </w:p>
        </w:tc>
      </w:tr>
      <w:tr w:rsidR="00D11B6C" w:rsidRPr="00776B47" w14:paraId="003D4F23" w14:textId="77777777" w:rsidTr="000A6509">
        <w:tc>
          <w:tcPr>
            <w:tcW w:w="2578" w:type="dxa"/>
          </w:tcPr>
          <w:p w14:paraId="23B1FAF2" w14:textId="77777777" w:rsidR="00D11B6C" w:rsidRPr="00776B47" w:rsidRDefault="00D11B6C" w:rsidP="00D11B6C">
            <w:pPr>
              <w:pStyle w:val="TAL"/>
              <w:ind w:left="142"/>
              <w:rPr>
                <w:rFonts w:cs="Arial"/>
                <w:b/>
                <w:lang w:eastAsia="ja-JP"/>
              </w:rPr>
            </w:pPr>
            <w:r w:rsidRPr="00776B47">
              <w:rPr>
                <w:rFonts w:cs="Arial"/>
                <w:b/>
                <w:lang w:eastAsia="ja-JP"/>
              </w:rPr>
              <w:t>&gt;E-RABs To Be Released List</w:t>
            </w:r>
          </w:p>
        </w:tc>
        <w:tc>
          <w:tcPr>
            <w:tcW w:w="1104" w:type="dxa"/>
          </w:tcPr>
          <w:p w14:paraId="7DF4CD6F" w14:textId="77777777" w:rsidR="00D11B6C" w:rsidRPr="00776B47" w:rsidRDefault="00D11B6C" w:rsidP="00D11B6C">
            <w:pPr>
              <w:pStyle w:val="TAL"/>
              <w:rPr>
                <w:rFonts w:cs="Arial"/>
                <w:lang w:eastAsia="ja-JP"/>
              </w:rPr>
            </w:pPr>
          </w:p>
        </w:tc>
        <w:tc>
          <w:tcPr>
            <w:tcW w:w="1526" w:type="dxa"/>
          </w:tcPr>
          <w:p w14:paraId="337A0C04" w14:textId="77777777" w:rsidR="00D11B6C" w:rsidRPr="00776B47" w:rsidRDefault="00D11B6C" w:rsidP="00D11B6C">
            <w:pPr>
              <w:pStyle w:val="TAL"/>
              <w:rPr>
                <w:rFonts w:cs="Arial"/>
                <w:i/>
                <w:lang w:eastAsia="ja-JP"/>
              </w:rPr>
            </w:pPr>
            <w:r w:rsidRPr="00776B47">
              <w:rPr>
                <w:rFonts w:cs="Arial"/>
                <w:i/>
                <w:lang w:eastAsia="ja-JP"/>
              </w:rPr>
              <w:t>0..1</w:t>
            </w:r>
          </w:p>
        </w:tc>
        <w:tc>
          <w:tcPr>
            <w:tcW w:w="1260" w:type="dxa"/>
          </w:tcPr>
          <w:p w14:paraId="6C2BD67C" w14:textId="77777777" w:rsidR="00D11B6C" w:rsidRPr="00776B47" w:rsidRDefault="00D11B6C" w:rsidP="00D11B6C">
            <w:pPr>
              <w:pStyle w:val="TAL"/>
              <w:rPr>
                <w:rFonts w:cs="Arial"/>
                <w:lang w:eastAsia="ja-JP"/>
              </w:rPr>
            </w:pPr>
          </w:p>
        </w:tc>
        <w:tc>
          <w:tcPr>
            <w:tcW w:w="1800" w:type="dxa"/>
          </w:tcPr>
          <w:p w14:paraId="68D03580" w14:textId="77777777" w:rsidR="00D11B6C" w:rsidRPr="00776B47" w:rsidRDefault="00D11B6C" w:rsidP="00D11B6C">
            <w:pPr>
              <w:pStyle w:val="TAL"/>
              <w:rPr>
                <w:rFonts w:cs="Arial"/>
                <w:lang w:eastAsia="ja-JP"/>
              </w:rPr>
            </w:pPr>
          </w:p>
        </w:tc>
        <w:tc>
          <w:tcPr>
            <w:tcW w:w="1080" w:type="dxa"/>
          </w:tcPr>
          <w:p w14:paraId="16A1636B"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486FB346" w14:textId="77777777" w:rsidR="00D11B6C" w:rsidRPr="00776B47" w:rsidRDefault="00D11B6C" w:rsidP="00D11B6C">
            <w:pPr>
              <w:pStyle w:val="TAC"/>
              <w:rPr>
                <w:rFonts w:cs="Arial"/>
                <w:lang w:eastAsia="ja-JP"/>
              </w:rPr>
            </w:pPr>
          </w:p>
        </w:tc>
      </w:tr>
      <w:tr w:rsidR="00D11B6C" w:rsidRPr="00776B47" w14:paraId="1DD0CF6F" w14:textId="77777777" w:rsidTr="000A6509">
        <w:tc>
          <w:tcPr>
            <w:tcW w:w="2578" w:type="dxa"/>
          </w:tcPr>
          <w:p w14:paraId="4B11A8DD" w14:textId="77777777" w:rsidR="00D11B6C" w:rsidRPr="00776B47" w:rsidRDefault="00D11B6C" w:rsidP="00D11B6C">
            <w:pPr>
              <w:pStyle w:val="TAL"/>
              <w:ind w:left="284"/>
              <w:rPr>
                <w:rFonts w:cs="Arial"/>
                <w:b/>
                <w:bCs/>
                <w:lang w:eastAsia="ja-JP"/>
              </w:rPr>
            </w:pPr>
            <w:r w:rsidRPr="00776B47">
              <w:rPr>
                <w:rFonts w:cs="Arial"/>
                <w:b/>
                <w:bCs/>
                <w:lang w:eastAsia="ja-JP"/>
              </w:rPr>
              <w:t>&gt;&gt;E-RABs To Be Released Item</w:t>
            </w:r>
          </w:p>
        </w:tc>
        <w:tc>
          <w:tcPr>
            <w:tcW w:w="1104" w:type="dxa"/>
          </w:tcPr>
          <w:p w14:paraId="7F87F422" w14:textId="77777777" w:rsidR="00D11B6C" w:rsidRPr="00776B47" w:rsidRDefault="00D11B6C" w:rsidP="00D11B6C">
            <w:pPr>
              <w:pStyle w:val="TAL"/>
              <w:rPr>
                <w:rFonts w:cs="Arial"/>
                <w:lang w:eastAsia="ja-JP"/>
              </w:rPr>
            </w:pPr>
          </w:p>
        </w:tc>
        <w:tc>
          <w:tcPr>
            <w:tcW w:w="1526" w:type="dxa"/>
          </w:tcPr>
          <w:p w14:paraId="1DADC061" w14:textId="77777777" w:rsidR="00D11B6C" w:rsidRPr="00776B47" w:rsidRDefault="00D11B6C" w:rsidP="00D11B6C">
            <w:pPr>
              <w:pStyle w:val="TAL"/>
              <w:rPr>
                <w:rFonts w:cs="Arial"/>
                <w:i/>
                <w:lang w:eastAsia="ja-JP"/>
              </w:rPr>
            </w:pPr>
            <w:r w:rsidRPr="00776B47">
              <w:rPr>
                <w:rFonts w:cs="Arial"/>
                <w:i/>
                <w:lang w:eastAsia="ja-JP"/>
              </w:rPr>
              <w:t>1 .. &lt;maxnoof Bearers&gt;</w:t>
            </w:r>
          </w:p>
        </w:tc>
        <w:tc>
          <w:tcPr>
            <w:tcW w:w="1260" w:type="dxa"/>
          </w:tcPr>
          <w:p w14:paraId="2DB9FED0" w14:textId="77777777" w:rsidR="00D11B6C" w:rsidRPr="00776B47" w:rsidRDefault="00D11B6C" w:rsidP="00D11B6C">
            <w:pPr>
              <w:pStyle w:val="TAL"/>
              <w:rPr>
                <w:rFonts w:cs="Arial"/>
                <w:lang w:eastAsia="ja-JP"/>
              </w:rPr>
            </w:pPr>
          </w:p>
        </w:tc>
        <w:tc>
          <w:tcPr>
            <w:tcW w:w="1800" w:type="dxa"/>
          </w:tcPr>
          <w:p w14:paraId="53714688" w14:textId="77777777" w:rsidR="00D11B6C" w:rsidRPr="00776B47" w:rsidRDefault="00D11B6C" w:rsidP="00D11B6C">
            <w:pPr>
              <w:pStyle w:val="TAL"/>
              <w:rPr>
                <w:rFonts w:cs="Arial"/>
                <w:lang w:eastAsia="ja-JP"/>
              </w:rPr>
            </w:pPr>
          </w:p>
        </w:tc>
        <w:tc>
          <w:tcPr>
            <w:tcW w:w="1080" w:type="dxa"/>
          </w:tcPr>
          <w:p w14:paraId="3BABA87F" w14:textId="77777777" w:rsidR="00D11B6C" w:rsidRPr="00776B47" w:rsidRDefault="00D11B6C" w:rsidP="00D11B6C">
            <w:pPr>
              <w:pStyle w:val="TAC"/>
              <w:rPr>
                <w:rFonts w:cs="Arial"/>
                <w:lang w:eastAsia="ja-JP"/>
              </w:rPr>
            </w:pPr>
            <w:r w:rsidRPr="00776B47">
              <w:rPr>
                <w:rFonts w:cs="Arial"/>
                <w:lang w:eastAsia="ja-JP"/>
              </w:rPr>
              <w:t>EACH</w:t>
            </w:r>
          </w:p>
        </w:tc>
        <w:tc>
          <w:tcPr>
            <w:tcW w:w="1137" w:type="dxa"/>
          </w:tcPr>
          <w:p w14:paraId="436BE8DA" w14:textId="77777777" w:rsidR="00D11B6C" w:rsidRPr="00776B47" w:rsidRDefault="00D11B6C" w:rsidP="00D11B6C">
            <w:pPr>
              <w:pStyle w:val="TAC"/>
              <w:rPr>
                <w:rFonts w:cs="Arial"/>
                <w:lang w:eastAsia="ja-JP"/>
              </w:rPr>
            </w:pPr>
            <w:r w:rsidRPr="00776B47">
              <w:rPr>
                <w:rFonts w:cs="Arial"/>
                <w:lang w:eastAsia="ja-JP"/>
              </w:rPr>
              <w:t>ignore</w:t>
            </w:r>
          </w:p>
        </w:tc>
      </w:tr>
      <w:tr w:rsidR="00D11B6C" w:rsidRPr="00776B47" w14:paraId="0E850B44" w14:textId="77777777" w:rsidTr="000A6509">
        <w:tc>
          <w:tcPr>
            <w:tcW w:w="2578" w:type="dxa"/>
          </w:tcPr>
          <w:p w14:paraId="6EB29FCD" w14:textId="77777777" w:rsidR="00D11B6C" w:rsidRPr="00776B47" w:rsidRDefault="00D11B6C" w:rsidP="00D11B6C">
            <w:pPr>
              <w:pStyle w:val="TAL"/>
              <w:ind w:left="425"/>
              <w:rPr>
                <w:rFonts w:cs="Arial"/>
                <w:lang w:eastAsia="ja-JP"/>
              </w:rPr>
            </w:pPr>
            <w:r w:rsidRPr="00776B47">
              <w:rPr>
                <w:rFonts w:cs="Arial"/>
                <w:lang w:eastAsia="ja-JP"/>
              </w:rPr>
              <w:t>&gt;&gt;E-RAB ID</w:t>
            </w:r>
          </w:p>
        </w:tc>
        <w:tc>
          <w:tcPr>
            <w:tcW w:w="1104" w:type="dxa"/>
          </w:tcPr>
          <w:p w14:paraId="55A96A71"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5F654B56" w14:textId="77777777" w:rsidR="00D11B6C" w:rsidRPr="00776B47" w:rsidRDefault="00D11B6C" w:rsidP="00D11B6C">
            <w:pPr>
              <w:pStyle w:val="TAL"/>
              <w:rPr>
                <w:rFonts w:cs="Arial"/>
                <w:i/>
                <w:lang w:eastAsia="ja-JP"/>
              </w:rPr>
            </w:pPr>
          </w:p>
        </w:tc>
        <w:tc>
          <w:tcPr>
            <w:tcW w:w="1260" w:type="dxa"/>
          </w:tcPr>
          <w:p w14:paraId="4C081DB9" w14:textId="77777777" w:rsidR="00D11B6C" w:rsidRPr="00776B47" w:rsidRDefault="00D11B6C" w:rsidP="00D11B6C">
            <w:pPr>
              <w:pStyle w:val="TAL"/>
              <w:rPr>
                <w:rFonts w:cs="Arial"/>
                <w:lang w:eastAsia="ja-JP"/>
              </w:rPr>
            </w:pPr>
            <w:r w:rsidRPr="00776B47">
              <w:rPr>
                <w:rFonts w:cs="Arial"/>
                <w:snapToGrid w:val="0"/>
                <w:lang w:eastAsia="ja-JP"/>
              </w:rPr>
              <w:t>9.2.23</w:t>
            </w:r>
          </w:p>
        </w:tc>
        <w:tc>
          <w:tcPr>
            <w:tcW w:w="1800" w:type="dxa"/>
          </w:tcPr>
          <w:p w14:paraId="6E69293B" w14:textId="77777777" w:rsidR="00D11B6C" w:rsidRPr="00776B47" w:rsidRDefault="00D11B6C" w:rsidP="00D11B6C">
            <w:pPr>
              <w:pStyle w:val="TAL"/>
              <w:rPr>
                <w:rFonts w:cs="Arial"/>
                <w:lang w:eastAsia="ja-JP"/>
              </w:rPr>
            </w:pPr>
          </w:p>
        </w:tc>
        <w:tc>
          <w:tcPr>
            <w:tcW w:w="1080" w:type="dxa"/>
          </w:tcPr>
          <w:p w14:paraId="535FB345" w14:textId="77777777" w:rsidR="00D11B6C" w:rsidRPr="00776B47" w:rsidRDefault="00D11B6C" w:rsidP="00D11B6C">
            <w:pPr>
              <w:pStyle w:val="TAC"/>
              <w:rPr>
                <w:rFonts w:cs="Arial"/>
                <w:lang w:eastAsia="ja-JP"/>
              </w:rPr>
            </w:pPr>
            <w:r w:rsidRPr="00776B47">
              <w:rPr>
                <w:rFonts w:cs="Arial"/>
                <w:bCs/>
                <w:lang w:eastAsia="ja-JP"/>
              </w:rPr>
              <w:t>–</w:t>
            </w:r>
          </w:p>
        </w:tc>
        <w:tc>
          <w:tcPr>
            <w:tcW w:w="1137" w:type="dxa"/>
          </w:tcPr>
          <w:p w14:paraId="196D3B34" w14:textId="77777777" w:rsidR="00D11B6C" w:rsidRPr="00776B47" w:rsidRDefault="00D11B6C" w:rsidP="00D11B6C">
            <w:pPr>
              <w:pStyle w:val="TAC"/>
              <w:rPr>
                <w:rFonts w:cs="Arial"/>
                <w:lang w:eastAsia="ja-JP"/>
              </w:rPr>
            </w:pPr>
          </w:p>
        </w:tc>
      </w:tr>
      <w:tr w:rsidR="00D11B6C" w:rsidRPr="00776B47" w14:paraId="06ACCFA4" w14:textId="77777777" w:rsidTr="000A6509">
        <w:tc>
          <w:tcPr>
            <w:tcW w:w="2578" w:type="dxa"/>
          </w:tcPr>
          <w:p w14:paraId="210DED39" w14:textId="77777777" w:rsidR="00D11B6C" w:rsidRPr="00776B47" w:rsidRDefault="00D11B6C" w:rsidP="00D11B6C">
            <w:pPr>
              <w:pStyle w:val="TAL"/>
              <w:ind w:left="425"/>
              <w:rPr>
                <w:rFonts w:cs="Arial"/>
                <w:lang w:eastAsia="ja-JP"/>
              </w:rPr>
            </w:pPr>
            <w:r w:rsidRPr="00776B47">
              <w:rPr>
                <w:rFonts w:cs="Arial"/>
                <w:lang w:eastAsia="ja-JP"/>
              </w:rPr>
              <w:lastRenderedPageBreak/>
              <w:t>&gt;&gt;&gt;EN-DC Resource Configuration</w:t>
            </w:r>
          </w:p>
        </w:tc>
        <w:tc>
          <w:tcPr>
            <w:tcW w:w="1104" w:type="dxa"/>
          </w:tcPr>
          <w:p w14:paraId="2E525C0E"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28A24F57" w14:textId="77777777" w:rsidR="00D11B6C" w:rsidRPr="00776B47" w:rsidRDefault="00D11B6C" w:rsidP="00D11B6C">
            <w:pPr>
              <w:pStyle w:val="TAL"/>
              <w:rPr>
                <w:rFonts w:cs="Arial"/>
                <w:i/>
                <w:lang w:eastAsia="ja-JP"/>
              </w:rPr>
            </w:pPr>
          </w:p>
        </w:tc>
        <w:tc>
          <w:tcPr>
            <w:tcW w:w="1260" w:type="dxa"/>
          </w:tcPr>
          <w:p w14:paraId="75CA96AB" w14:textId="77777777" w:rsidR="00D11B6C" w:rsidRPr="00776B47" w:rsidRDefault="00D11B6C" w:rsidP="00D11B6C">
            <w:pPr>
              <w:pStyle w:val="TAL"/>
              <w:rPr>
                <w:rFonts w:cs="Arial"/>
                <w:snapToGrid w:val="0"/>
                <w:lang w:eastAsia="ja-JP"/>
              </w:rPr>
            </w:pPr>
            <w:r w:rsidRPr="00776B47">
              <w:rPr>
                <w:rFonts w:cs="Arial"/>
                <w:lang w:eastAsia="ja-JP"/>
              </w:rPr>
              <w:t>EN-DC Resource Configuration</w:t>
            </w:r>
            <w:r w:rsidRPr="00776B47">
              <w:rPr>
                <w:rFonts w:cs="Arial"/>
                <w:lang w:eastAsia="ja-JP"/>
              </w:rPr>
              <w:br/>
              <w:t>9.2.108</w:t>
            </w:r>
          </w:p>
        </w:tc>
        <w:tc>
          <w:tcPr>
            <w:tcW w:w="1800" w:type="dxa"/>
          </w:tcPr>
          <w:p w14:paraId="780304B2" w14:textId="77777777" w:rsidR="00D11B6C" w:rsidRPr="00776B47" w:rsidRDefault="00D11B6C" w:rsidP="00D11B6C">
            <w:pPr>
              <w:pStyle w:val="TAL"/>
              <w:rPr>
                <w:rFonts w:cs="Arial"/>
                <w:lang w:eastAsia="ja-JP"/>
              </w:rPr>
            </w:pPr>
            <w:r w:rsidRPr="00776B47">
              <w:rPr>
                <w:rFonts w:cs="Arial"/>
                <w:lang w:eastAsia="ja-JP"/>
              </w:rPr>
              <w:t>Indicates the PDCP and Lower Layer MCG/SCG configuration.</w:t>
            </w:r>
          </w:p>
        </w:tc>
        <w:tc>
          <w:tcPr>
            <w:tcW w:w="1080" w:type="dxa"/>
          </w:tcPr>
          <w:p w14:paraId="26D81421" w14:textId="77777777" w:rsidR="00D11B6C" w:rsidRPr="00776B47" w:rsidRDefault="00D11B6C" w:rsidP="00D11B6C">
            <w:pPr>
              <w:pStyle w:val="TAC"/>
              <w:rPr>
                <w:rFonts w:cs="Arial"/>
                <w:bCs/>
                <w:lang w:eastAsia="ja-JP"/>
              </w:rPr>
            </w:pPr>
            <w:r w:rsidRPr="00776B47">
              <w:rPr>
                <w:rFonts w:cs="Arial"/>
                <w:bCs/>
                <w:lang w:eastAsia="ja-JP"/>
              </w:rPr>
              <w:t>–</w:t>
            </w:r>
          </w:p>
        </w:tc>
        <w:tc>
          <w:tcPr>
            <w:tcW w:w="1137" w:type="dxa"/>
          </w:tcPr>
          <w:p w14:paraId="4A890C61" w14:textId="77777777" w:rsidR="00D11B6C" w:rsidRPr="00776B47" w:rsidRDefault="00D11B6C" w:rsidP="00D11B6C">
            <w:pPr>
              <w:pStyle w:val="TAC"/>
              <w:rPr>
                <w:rFonts w:cs="Arial"/>
                <w:lang w:eastAsia="ja-JP"/>
              </w:rPr>
            </w:pPr>
          </w:p>
        </w:tc>
      </w:tr>
      <w:tr w:rsidR="00D11B6C" w:rsidRPr="00776B47" w14:paraId="440E3153" w14:textId="77777777" w:rsidTr="000A6509">
        <w:tc>
          <w:tcPr>
            <w:tcW w:w="2578" w:type="dxa"/>
          </w:tcPr>
          <w:p w14:paraId="2EA6775C" w14:textId="77777777" w:rsidR="00D11B6C" w:rsidRPr="00776B47" w:rsidRDefault="00D11B6C" w:rsidP="00D11B6C">
            <w:pPr>
              <w:pStyle w:val="TAL"/>
              <w:ind w:left="425"/>
              <w:rPr>
                <w:rFonts w:cs="Arial"/>
                <w:b/>
                <w:bCs/>
                <w:lang w:eastAsia="ja-JP"/>
              </w:rPr>
            </w:pPr>
            <w:r w:rsidRPr="00776B47">
              <w:rPr>
                <w:rFonts w:cs="Arial"/>
                <w:lang w:eastAsia="ja-JP"/>
              </w:rPr>
              <w:t xml:space="preserve">&gt;&gt;&gt;CHOICE </w:t>
            </w:r>
            <w:r w:rsidRPr="00776B47">
              <w:rPr>
                <w:rFonts w:cs="Arial"/>
                <w:i/>
                <w:lang w:eastAsia="ja-JP"/>
              </w:rPr>
              <w:t>Resource Configuration</w:t>
            </w:r>
          </w:p>
        </w:tc>
        <w:tc>
          <w:tcPr>
            <w:tcW w:w="1104" w:type="dxa"/>
          </w:tcPr>
          <w:p w14:paraId="433DC16A" w14:textId="77777777" w:rsidR="00D11B6C" w:rsidRPr="00776B47" w:rsidRDefault="00D11B6C" w:rsidP="00D11B6C">
            <w:pPr>
              <w:pStyle w:val="TAL"/>
              <w:rPr>
                <w:rFonts w:cs="Arial"/>
                <w:lang w:eastAsia="ja-JP"/>
              </w:rPr>
            </w:pPr>
            <w:r w:rsidRPr="00776B47">
              <w:rPr>
                <w:rFonts w:cs="Arial"/>
                <w:lang w:eastAsia="ja-JP"/>
              </w:rPr>
              <w:t>M</w:t>
            </w:r>
          </w:p>
        </w:tc>
        <w:tc>
          <w:tcPr>
            <w:tcW w:w="1526" w:type="dxa"/>
          </w:tcPr>
          <w:p w14:paraId="3331D3CE" w14:textId="77777777" w:rsidR="00D11B6C" w:rsidRPr="00776B47" w:rsidRDefault="00D11B6C" w:rsidP="00D11B6C">
            <w:pPr>
              <w:pStyle w:val="TAL"/>
              <w:rPr>
                <w:rFonts w:cs="Arial"/>
                <w:i/>
                <w:lang w:eastAsia="ja-JP"/>
              </w:rPr>
            </w:pPr>
          </w:p>
        </w:tc>
        <w:tc>
          <w:tcPr>
            <w:tcW w:w="1260" w:type="dxa"/>
          </w:tcPr>
          <w:p w14:paraId="19974694" w14:textId="77777777" w:rsidR="00D11B6C" w:rsidRPr="00776B47" w:rsidRDefault="00D11B6C" w:rsidP="00D11B6C">
            <w:pPr>
              <w:pStyle w:val="TAL"/>
              <w:rPr>
                <w:rFonts w:cs="Arial"/>
                <w:lang w:eastAsia="ja-JP"/>
              </w:rPr>
            </w:pPr>
          </w:p>
        </w:tc>
        <w:tc>
          <w:tcPr>
            <w:tcW w:w="1800" w:type="dxa"/>
          </w:tcPr>
          <w:p w14:paraId="5B7B4CD8" w14:textId="77777777" w:rsidR="00D11B6C" w:rsidRPr="00776B47" w:rsidRDefault="00D11B6C" w:rsidP="00D11B6C">
            <w:pPr>
              <w:pStyle w:val="TAL"/>
              <w:rPr>
                <w:rFonts w:cs="Arial"/>
                <w:lang w:eastAsia="ja-JP"/>
              </w:rPr>
            </w:pPr>
          </w:p>
        </w:tc>
        <w:tc>
          <w:tcPr>
            <w:tcW w:w="1080" w:type="dxa"/>
          </w:tcPr>
          <w:p w14:paraId="243FD356" w14:textId="77777777" w:rsidR="00D11B6C" w:rsidRPr="00776B47" w:rsidRDefault="00D11B6C" w:rsidP="00D11B6C">
            <w:pPr>
              <w:pStyle w:val="TAC"/>
              <w:rPr>
                <w:rFonts w:cs="Arial"/>
                <w:lang w:eastAsia="ja-JP"/>
              </w:rPr>
            </w:pPr>
          </w:p>
        </w:tc>
        <w:tc>
          <w:tcPr>
            <w:tcW w:w="1137" w:type="dxa"/>
          </w:tcPr>
          <w:p w14:paraId="3F9B4E0D" w14:textId="77777777" w:rsidR="00D11B6C" w:rsidRPr="00776B47" w:rsidRDefault="00D11B6C" w:rsidP="00D11B6C">
            <w:pPr>
              <w:pStyle w:val="TAC"/>
              <w:rPr>
                <w:rFonts w:cs="Arial"/>
                <w:lang w:eastAsia="ja-JP"/>
              </w:rPr>
            </w:pPr>
          </w:p>
        </w:tc>
      </w:tr>
      <w:tr w:rsidR="00D11B6C" w:rsidRPr="00776B47" w14:paraId="7309FD60" w14:textId="77777777" w:rsidTr="000A6509">
        <w:tc>
          <w:tcPr>
            <w:tcW w:w="2578" w:type="dxa"/>
          </w:tcPr>
          <w:p w14:paraId="6F870681" w14:textId="77777777" w:rsidR="00D11B6C" w:rsidRPr="00776B47" w:rsidRDefault="00D11B6C" w:rsidP="00D11B6C">
            <w:pPr>
              <w:pStyle w:val="TAL"/>
              <w:ind w:left="567"/>
              <w:rPr>
                <w:rFonts w:cs="Arial"/>
                <w:lang w:eastAsia="ja-JP"/>
              </w:rPr>
            </w:pPr>
            <w:r w:rsidRPr="00776B47">
              <w:rPr>
                <w:rFonts w:cs="Arial"/>
                <w:lang w:eastAsia="ja-JP"/>
              </w:rPr>
              <w:t>&gt;&gt;&gt;&gt;</w:t>
            </w:r>
            <w:r w:rsidRPr="00776B47">
              <w:rPr>
                <w:rFonts w:cs="Arial"/>
                <w:i/>
                <w:lang w:eastAsia="ja-JP"/>
              </w:rPr>
              <w:t>PDCP present in SN</w:t>
            </w:r>
          </w:p>
        </w:tc>
        <w:tc>
          <w:tcPr>
            <w:tcW w:w="1104" w:type="dxa"/>
          </w:tcPr>
          <w:p w14:paraId="2A117C66" w14:textId="77777777" w:rsidR="00D11B6C" w:rsidRPr="00776B47" w:rsidRDefault="00D11B6C" w:rsidP="00D11B6C">
            <w:pPr>
              <w:pStyle w:val="TAL"/>
              <w:rPr>
                <w:rFonts w:cs="Arial"/>
                <w:lang w:eastAsia="ja-JP"/>
              </w:rPr>
            </w:pPr>
          </w:p>
        </w:tc>
        <w:tc>
          <w:tcPr>
            <w:tcW w:w="1526" w:type="dxa"/>
          </w:tcPr>
          <w:p w14:paraId="7BDE2081" w14:textId="77777777" w:rsidR="00D11B6C" w:rsidRPr="00776B47" w:rsidRDefault="00D11B6C" w:rsidP="00D11B6C">
            <w:pPr>
              <w:pStyle w:val="TAL"/>
              <w:rPr>
                <w:rFonts w:cs="Arial"/>
                <w:i/>
                <w:lang w:eastAsia="ja-JP"/>
              </w:rPr>
            </w:pPr>
          </w:p>
        </w:tc>
        <w:tc>
          <w:tcPr>
            <w:tcW w:w="1260" w:type="dxa"/>
          </w:tcPr>
          <w:p w14:paraId="1391F1B2" w14:textId="77777777" w:rsidR="00D11B6C" w:rsidRPr="00776B47" w:rsidRDefault="00D11B6C" w:rsidP="00D11B6C">
            <w:pPr>
              <w:pStyle w:val="TAL"/>
              <w:rPr>
                <w:rFonts w:cs="Arial"/>
                <w:lang w:eastAsia="ja-JP"/>
              </w:rPr>
            </w:pPr>
          </w:p>
        </w:tc>
        <w:tc>
          <w:tcPr>
            <w:tcW w:w="1800" w:type="dxa"/>
          </w:tcPr>
          <w:p w14:paraId="60F204D1" w14:textId="77777777" w:rsidR="00D11B6C" w:rsidRPr="00776B47" w:rsidRDefault="00D11B6C" w:rsidP="00D11B6C">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"present".</w:t>
            </w:r>
          </w:p>
        </w:tc>
        <w:tc>
          <w:tcPr>
            <w:tcW w:w="1080" w:type="dxa"/>
          </w:tcPr>
          <w:p w14:paraId="3FAFA6E2" w14:textId="77777777" w:rsidR="00D11B6C" w:rsidRPr="00776B47" w:rsidRDefault="00D11B6C" w:rsidP="00D11B6C">
            <w:pPr>
              <w:pStyle w:val="TAC"/>
              <w:rPr>
                <w:rFonts w:cs="Arial"/>
                <w:lang w:eastAsia="ja-JP"/>
              </w:rPr>
            </w:pPr>
          </w:p>
        </w:tc>
        <w:tc>
          <w:tcPr>
            <w:tcW w:w="1137" w:type="dxa"/>
          </w:tcPr>
          <w:p w14:paraId="50A20797" w14:textId="77777777" w:rsidR="00D11B6C" w:rsidRPr="00776B47" w:rsidRDefault="00D11B6C" w:rsidP="00D11B6C">
            <w:pPr>
              <w:pStyle w:val="TAC"/>
              <w:rPr>
                <w:rFonts w:cs="Arial"/>
                <w:lang w:eastAsia="ja-JP"/>
              </w:rPr>
            </w:pPr>
          </w:p>
        </w:tc>
      </w:tr>
      <w:tr w:rsidR="00D11B6C" w:rsidRPr="00776B47" w14:paraId="3D1754B4" w14:textId="77777777" w:rsidTr="000A6509">
        <w:tc>
          <w:tcPr>
            <w:tcW w:w="2578" w:type="dxa"/>
          </w:tcPr>
          <w:p w14:paraId="614A3DB0" w14:textId="77777777" w:rsidR="00D11B6C" w:rsidRPr="00776B47" w:rsidRDefault="00D11B6C" w:rsidP="00D11B6C">
            <w:pPr>
              <w:pStyle w:val="TAL"/>
              <w:ind w:left="709"/>
              <w:rPr>
                <w:rFonts w:cs="Arial"/>
                <w:lang w:eastAsia="ja-JP"/>
              </w:rPr>
            </w:pPr>
            <w:r w:rsidRPr="00776B47">
              <w:rPr>
                <w:rFonts w:cs="Arial"/>
                <w:lang w:eastAsia="ja-JP"/>
              </w:rPr>
              <w:t>&gt;&gt;&gt;&gt;&gt;DL Forwarding GTP Tunnel Endpoint</w:t>
            </w:r>
          </w:p>
        </w:tc>
        <w:tc>
          <w:tcPr>
            <w:tcW w:w="1104" w:type="dxa"/>
          </w:tcPr>
          <w:p w14:paraId="782D85D7"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05748172" w14:textId="77777777" w:rsidR="00D11B6C" w:rsidRPr="00776B47" w:rsidRDefault="00D11B6C" w:rsidP="00D11B6C">
            <w:pPr>
              <w:pStyle w:val="TAL"/>
              <w:rPr>
                <w:rFonts w:cs="Arial"/>
                <w:i/>
                <w:lang w:eastAsia="ja-JP"/>
              </w:rPr>
            </w:pPr>
          </w:p>
        </w:tc>
        <w:tc>
          <w:tcPr>
            <w:tcW w:w="1260" w:type="dxa"/>
          </w:tcPr>
          <w:p w14:paraId="61969B19"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69C9001F" w14:textId="77777777" w:rsidR="00D11B6C" w:rsidRPr="00776B47" w:rsidRDefault="00D11B6C" w:rsidP="00D11B6C">
            <w:pPr>
              <w:pStyle w:val="TAL"/>
              <w:rPr>
                <w:rFonts w:cs="Arial"/>
                <w:lang w:eastAsia="ja-JP"/>
              </w:rPr>
            </w:pPr>
            <w:r w:rsidRPr="00776B47">
              <w:rPr>
                <w:rFonts w:cs="Arial"/>
                <w:szCs w:val="18"/>
                <w:lang w:eastAsia="ja-JP"/>
              </w:rPr>
              <w:t>Identifies the X2 transport bearer used for forwarding of DL PDUs</w:t>
            </w:r>
          </w:p>
        </w:tc>
        <w:tc>
          <w:tcPr>
            <w:tcW w:w="1080" w:type="dxa"/>
          </w:tcPr>
          <w:p w14:paraId="5F1690A2"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7FB77BDA" w14:textId="77777777" w:rsidR="00D11B6C" w:rsidRPr="00776B47" w:rsidRDefault="00D11B6C" w:rsidP="00D11B6C">
            <w:pPr>
              <w:pStyle w:val="TAC"/>
              <w:rPr>
                <w:rFonts w:cs="Arial"/>
                <w:lang w:eastAsia="ja-JP"/>
              </w:rPr>
            </w:pPr>
          </w:p>
        </w:tc>
      </w:tr>
      <w:tr w:rsidR="00D11B6C" w:rsidRPr="00776B47" w14:paraId="66ACCEF1" w14:textId="77777777" w:rsidTr="000A6509">
        <w:tc>
          <w:tcPr>
            <w:tcW w:w="2578" w:type="dxa"/>
          </w:tcPr>
          <w:p w14:paraId="431956A1" w14:textId="77777777" w:rsidR="00D11B6C" w:rsidRPr="00776B47" w:rsidRDefault="00D11B6C" w:rsidP="00D11B6C">
            <w:pPr>
              <w:pStyle w:val="TAL"/>
              <w:ind w:left="709"/>
              <w:rPr>
                <w:rFonts w:cs="Arial"/>
                <w:lang w:eastAsia="ja-JP"/>
              </w:rPr>
            </w:pPr>
            <w:r w:rsidRPr="00776B47">
              <w:rPr>
                <w:rFonts w:cs="Arial"/>
                <w:lang w:eastAsia="ja-JP"/>
              </w:rPr>
              <w:t>&gt;&gt;&gt;&gt;&gt;UL Forwarding GTP Tunnel Endpoint</w:t>
            </w:r>
          </w:p>
        </w:tc>
        <w:tc>
          <w:tcPr>
            <w:tcW w:w="1104" w:type="dxa"/>
          </w:tcPr>
          <w:p w14:paraId="3E1D4524"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03F24A14" w14:textId="77777777" w:rsidR="00D11B6C" w:rsidRPr="00776B47" w:rsidRDefault="00D11B6C" w:rsidP="00D11B6C">
            <w:pPr>
              <w:pStyle w:val="TAL"/>
              <w:rPr>
                <w:rFonts w:cs="Arial"/>
                <w:i/>
                <w:lang w:eastAsia="ja-JP"/>
              </w:rPr>
            </w:pPr>
          </w:p>
        </w:tc>
        <w:tc>
          <w:tcPr>
            <w:tcW w:w="1260" w:type="dxa"/>
          </w:tcPr>
          <w:p w14:paraId="01108622" w14:textId="77777777" w:rsidR="00D11B6C" w:rsidRPr="00776B47" w:rsidRDefault="00D11B6C" w:rsidP="00D11B6C">
            <w:pPr>
              <w:pStyle w:val="TAL"/>
              <w:rPr>
                <w:rFonts w:cs="Arial"/>
                <w:lang w:eastAsia="ja-JP"/>
              </w:rPr>
            </w:pPr>
            <w:r w:rsidRPr="00776B47">
              <w:rPr>
                <w:rFonts w:cs="Arial"/>
                <w:lang w:eastAsia="ja-JP"/>
              </w:rPr>
              <w:t>GTP Tunnel Endpoint 9.2.1</w:t>
            </w:r>
          </w:p>
        </w:tc>
        <w:tc>
          <w:tcPr>
            <w:tcW w:w="1800" w:type="dxa"/>
          </w:tcPr>
          <w:p w14:paraId="71F687E9" w14:textId="77777777" w:rsidR="00D11B6C" w:rsidRPr="00776B47" w:rsidRDefault="00D11B6C" w:rsidP="00D11B6C">
            <w:pPr>
              <w:pStyle w:val="TAL"/>
              <w:rPr>
                <w:rFonts w:cs="Arial"/>
                <w:lang w:eastAsia="ja-JP"/>
              </w:rPr>
            </w:pPr>
            <w:r w:rsidRPr="00776B47">
              <w:rPr>
                <w:rFonts w:cs="Arial"/>
                <w:szCs w:val="18"/>
                <w:lang w:eastAsia="ja-JP"/>
              </w:rPr>
              <w:t>Identifies the X2 transport bearer. used for forwarding of UL PDUs</w:t>
            </w:r>
          </w:p>
        </w:tc>
        <w:tc>
          <w:tcPr>
            <w:tcW w:w="1080" w:type="dxa"/>
          </w:tcPr>
          <w:p w14:paraId="19C8F361" w14:textId="77777777" w:rsidR="00D11B6C" w:rsidRPr="00776B47" w:rsidRDefault="00D11B6C" w:rsidP="00D11B6C">
            <w:pPr>
              <w:pStyle w:val="TAC"/>
              <w:rPr>
                <w:rFonts w:cs="Arial"/>
                <w:lang w:eastAsia="ja-JP"/>
              </w:rPr>
            </w:pPr>
            <w:r w:rsidRPr="00776B47">
              <w:rPr>
                <w:rFonts w:cs="Arial"/>
                <w:lang w:eastAsia="ja-JP"/>
              </w:rPr>
              <w:t>–</w:t>
            </w:r>
          </w:p>
        </w:tc>
        <w:tc>
          <w:tcPr>
            <w:tcW w:w="1137" w:type="dxa"/>
          </w:tcPr>
          <w:p w14:paraId="4D2D874F" w14:textId="77777777" w:rsidR="00D11B6C" w:rsidRPr="00776B47" w:rsidRDefault="00D11B6C" w:rsidP="00D11B6C">
            <w:pPr>
              <w:pStyle w:val="TAC"/>
              <w:rPr>
                <w:rFonts w:cs="Arial"/>
                <w:lang w:eastAsia="ja-JP"/>
              </w:rPr>
            </w:pPr>
          </w:p>
        </w:tc>
      </w:tr>
      <w:tr w:rsidR="00D11B6C" w:rsidRPr="00776B47" w14:paraId="4DDFA3ED" w14:textId="77777777" w:rsidTr="000A6509">
        <w:tc>
          <w:tcPr>
            <w:tcW w:w="2578" w:type="dxa"/>
          </w:tcPr>
          <w:p w14:paraId="0E8BED50" w14:textId="77777777" w:rsidR="00D11B6C" w:rsidRPr="00776B47" w:rsidRDefault="00D11B6C" w:rsidP="00D11B6C">
            <w:pPr>
              <w:pStyle w:val="TAL"/>
              <w:ind w:left="567"/>
              <w:rPr>
                <w:rFonts w:cs="Arial"/>
                <w:lang w:eastAsia="ja-JP"/>
              </w:rPr>
            </w:pPr>
            <w:r w:rsidRPr="00776B47">
              <w:rPr>
                <w:rFonts w:cs="Arial"/>
                <w:lang w:eastAsia="ja-JP"/>
              </w:rPr>
              <w:t>&gt;&gt;&gt;&gt;</w:t>
            </w:r>
            <w:r w:rsidRPr="00776B47">
              <w:rPr>
                <w:rFonts w:cs="Arial"/>
                <w:i/>
                <w:lang w:eastAsia="ja-JP"/>
              </w:rPr>
              <w:t>PDCP not present in SN</w:t>
            </w:r>
          </w:p>
        </w:tc>
        <w:tc>
          <w:tcPr>
            <w:tcW w:w="1104" w:type="dxa"/>
          </w:tcPr>
          <w:p w14:paraId="291BCFE9" w14:textId="77777777" w:rsidR="00D11B6C" w:rsidRPr="00776B47" w:rsidRDefault="00D11B6C" w:rsidP="00D11B6C">
            <w:pPr>
              <w:pStyle w:val="TAL"/>
              <w:rPr>
                <w:rFonts w:cs="Arial"/>
                <w:lang w:eastAsia="ja-JP"/>
              </w:rPr>
            </w:pPr>
          </w:p>
        </w:tc>
        <w:tc>
          <w:tcPr>
            <w:tcW w:w="1526" w:type="dxa"/>
          </w:tcPr>
          <w:p w14:paraId="2B03D9D0" w14:textId="77777777" w:rsidR="00D11B6C" w:rsidRPr="00776B47" w:rsidRDefault="00D11B6C" w:rsidP="00D11B6C">
            <w:pPr>
              <w:pStyle w:val="TAL"/>
              <w:rPr>
                <w:rFonts w:cs="Arial"/>
                <w:i/>
                <w:lang w:eastAsia="ja-JP"/>
              </w:rPr>
            </w:pPr>
          </w:p>
        </w:tc>
        <w:tc>
          <w:tcPr>
            <w:tcW w:w="1260" w:type="dxa"/>
          </w:tcPr>
          <w:p w14:paraId="4DC7D4EE" w14:textId="77777777" w:rsidR="00D11B6C" w:rsidRPr="00776B47" w:rsidRDefault="00D11B6C" w:rsidP="00D11B6C">
            <w:pPr>
              <w:pStyle w:val="TAL"/>
              <w:rPr>
                <w:rFonts w:cs="Arial"/>
                <w:lang w:eastAsia="ja-JP"/>
              </w:rPr>
            </w:pPr>
          </w:p>
        </w:tc>
        <w:tc>
          <w:tcPr>
            <w:tcW w:w="1800" w:type="dxa"/>
          </w:tcPr>
          <w:p w14:paraId="06409C89" w14:textId="77777777" w:rsidR="00D11B6C" w:rsidRPr="00776B47" w:rsidRDefault="00D11B6C" w:rsidP="00D11B6C">
            <w:pPr>
              <w:pStyle w:val="TAL"/>
              <w:rPr>
                <w:rFonts w:cs="Arial"/>
                <w:lang w:eastAsia="ja-JP"/>
              </w:rPr>
            </w:pPr>
            <w:r w:rsidRPr="00776B47">
              <w:rPr>
                <w:rFonts w:cs="Arial"/>
                <w:lang w:eastAsia="zh-CN"/>
              </w:rPr>
              <w:t xml:space="preserve">This choice tag is used if the </w:t>
            </w:r>
            <w:r w:rsidRPr="00776B47">
              <w:rPr>
                <w:rFonts w:cs="Arial"/>
                <w:i/>
                <w:lang w:eastAsia="zh-CN"/>
              </w:rPr>
              <w:t>PDCP at SgNB</w:t>
            </w:r>
            <w:r w:rsidRPr="00776B47">
              <w:rPr>
                <w:rFonts w:cs="Arial"/>
                <w:lang w:eastAsia="zh-CN"/>
              </w:rPr>
              <w:t xml:space="preserve"> IE in the </w:t>
            </w:r>
            <w:r w:rsidRPr="00776B47">
              <w:rPr>
                <w:rFonts w:cs="Arial"/>
                <w:i/>
                <w:lang w:eastAsia="zh-CN"/>
              </w:rPr>
              <w:t>EN-DC Resource Configuration</w:t>
            </w:r>
            <w:r w:rsidRPr="00776B47">
              <w:rPr>
                <w:rFonts w:cs="Arial"/>
                <w:lang w:eastAsia="zh-CN"/>
              </w:rPr>
              <w:t xml:space="preserve"> IE is set to the value "not present".</w:t>
            </w:r>
          </w:p>
        </w:tc>
        <w:tc>
          <w:tcPr>
            <w:tcW w:w="1080" w:type="dxa"/>
          </w:tcPr>
          <w:p w14:paraId="77C1E0B9" w14:textId="77777777" w:rsidR="00D11B6C" w:rsidRPr="00776B47" w:rsidRDefault="00D11B6C" w:rsidP="00D11B6C">
            <w:pPr>
              <w:pStyle w:val="TAC"/>
              <w:rPr>
                <w:rFonts w:cs="Arial"/>
                <w:lang w:eastAsia="ja-JP"/>
              </w:rPr>
            </w:pPr>
          </w:p>
        </w:tc>
        <w:tc>
          <w:tcPr>
            <w:tcW w:w="1137" w:type="dxa"/>
          </w:tcPr>
          <w:p w14:paraId="63D718CF" w14:textId="77777777" w:rsidR="00D11B6C" w:rsidRPr="00776B47" w:rsidRDefault="00D11B6C" w:rsidP="00D11B6C">
            <w:pPr>
              <w:pStyle w:val="TAC"/>
              <w:rPr>
                <w:rFonts w:cs="Arial"/>
                <w:lang w:eastAsia="ja-JP"/>
              </w:rPr>
            </w:pPr>
          </w:p>
        </w:tc>
      </w:tr>
      <w:tr w:rsidR="00D11B6C" w:rsidRPr="00776B47" w14:paraId="028D4A99" w14:textId="77777777" w:rsidTr="000A6509">
        <w:tc>
          <w:tcPr>
            <w:tcW w:w="2578" w:type="dxa"/>
          </w:tcPr>
          <w:p w14:paraId="17A09610" w14:textId="77777777" w:rsidR="00D11B6C" w:rsidRPr="00776B47" w:rsidRDefault="00D11B6C" w:rsidP="00D11B6C">
            <w:pPr>
              <w:pStyle w:val="TAL"/>
              <w:ind w:left="142"/>
              <w:rPr>
                <w:rFonts w:cs="Arial"/>
                <w:lang w:eastAsia="ja-JP"/>
              </w:rPr>
            </w:pPr>
            <w:r w:rsidRPr="00776B47">
              <w:rPr>
                <w:rFonts w:cs="Arial"/>
                <w:szCs w:val="18"/>
                <w:lang w:eastAsia="zh-CN"/>
              </w:rPr>
              <w:t>&gt;Subscriber Profile ID</w:t>
            </w:r>
            <w:r w:rsidRPr="00776B47">
              <w:rPr>
                <w:rFonts w:cs="Arial"/>
                <w:snapToGrid w:val="0"/>
                <w:lang w:eastAsia="ja-JP"/>
              </w:rPr>
              <w:t xml:space="preserve"> for </w:t>
            </w:r>
            <w:r w:rsidRPr="00776B47">
              <w:rPr>
                <w:rFonts w:cs="Arial"/>
                <w:lang w:eastAsia="ja-JP"/>
              </w:rPr>
              <w:t>RAT/Frequency priority</w:t>
            </w:r>
          </w:p>
        </w:tc>
        <w:tc>
          <w:tcPr>
            <w:tcW w:w="1104" w:type="dxa"/>
          </w:tcPr>
          <w:p w14:paraId="06A9AAEC" w14:textId="77777777" w:rsidR="00D11B6C" w:rsidRPr="00776B47" w:rsidRDefault="00D11B6C" w:rsidP="00D11B6C">
            <w:pPr>
              <w:pStyle w:val="TAL"/>
              <w:rPr>
                <w:rFonts w:cs="Arial"/>
                <w:lang w:eastAsia="ja-JP"/>
              </w:rPr>
            </w:pPr>
            <w:r w:rsidRPr="00776B47">
              <w:rPr>
                <w:lang w:eastAsia="ja-JP"/>
              </w:rPr>
              <w:t>O</w:t>
            </w:r>
          </w:p>
        </w:tc>
        <w:tc>
          <w:tcPr>
            <w:tcW w:w="1526" w:type="dxa"/>
          </w:tcPr>
          <w:p w14:paraId="360EE1AC" w14:textId="77777777" w:rsidR="00D11B6C" w:rsidRPr="00776B47" w:rsidRDefault="00D11B6C" w:rsidP="00D11B6C">
            <w:pPr>
              <w:pStyle w:val="TAL"/>
              <w:rPr>
                <w:rFonts w:cs="Arial"/>
                <w:i/>
                <w:lang w:eastAsia="ja-JP"/>
              </w:rPr>
            </w:pPr>
          </w:p>
        </w:tc>
        <w:tc>
          <w:tcPr>
            <w:tcW w:w="1260" w:type="dxa"/>
          </w:tcPr>
          <w:p w14:paraId="73F45754" w14:textId="77777777" w:rsidR="00D11B6C" w:rsidRPr="00776B47" w:rsidRDefault="00D11B6C" w:rsidP="00D11B6C">
            <w:pPr>
              <w:pStyle w:val="TAL"/>
              <w:rPr>
                <w:rFonts w:cs="Arial"/>
                <w:lang w:eastAsia="ja-JP"/>
              </w:rPr>
            </w:pPr>
            <w:r w:rsidRPr="00776B47">
              <w:rPr>
                <w:lang w:eastAsia="ja-JP"/>
              </w:rPr>
              <w:t>9.2.25</w:t>
            </w:r>
          </w:p>
        </w:tc>
        <w:tc>
          <w:tcPr>
            <w:tcW w:w="1800" w:type="dxa"/>
          </w:tcPr>
          <w:p w14:paraId="7FC7152B" w14:textId="77777777" w:rsidR="00D11B6C" w:rsidRPr="00776B47" w:rsidRDefault="00D11B6C" w:rsidP="00D11B6C">
            <w:pPr>
              <w:pStyle w:val="TAL"/>
              <w:rPr>
                <w:rFonts w:cs="Arial"/>
                <w:lang w:eastAsia="zh-CN"/>
              </w:rPr>
            </w:pPr>
          </w:p>
        </w:tc>
        <w:tc>
          <w:tcPr>
            <w:tcW w:w="1080" w:type="dxa"/>
          </w:tcPr>
          <w:p w14:paraId="138402F1" w14:textId="77777777" w:rsidR="00D11B6C" w:rsidRPr="00776B47" w:rsidRDefault="00D11B6C" w:rsidP="00D11B6C">
            <w:pPr>
              <w:pStyle w:val="TAC"/>
              <w:rPr>
                <w:rFonts w:cs="Arial"/>
                <w:lang w:eastAsia="ja-JP"/>
              </w:rPr>
            </w:pPr>
            <w:r w:rsidRPr="00776B47">
              <w:rPr>
                <w:lang w:eastAsia="ja-JP"/>
              </w:rPr>
              <w:t>-</w:t>
            </w:r>
          </w:p>
        </w:tc>
        <w:tc>
          <w:tcPr>
            <w:tcW w:w="1137" w:type="dxa"/>
          </w:tcPr>
          <w:p w14:paraId="4A7195D1" w14:textId="77777777" w:rsidR="00D11B6C" w:rsidRPr="00776B47" w:rsidRDefault="00D11B6C" w:rsidP="00D11B6C">
            <w:pPr>
              <w:pStyle w:val="TAC"/>
              <w:rPr>
                <w:rFonts w:cs="Arial"/>
                <w:lang w:eastAsia="ja-JP"/>
              </w:rPr>
            </w:pPr>
            <w:r w:rsidRPr="00776B47">
              <w:rPr>
                <w:lang w:eastAsia="ja-JP"/>
              </w:rPr>
              <w:t>-</w:t>
            </w:r>
          </w:p>
        </w:tc>
      </w:tr>
      <w:tr w:rsidR="00D11B6C" w:rsidRPr="00776B47" w14:paraId="62085BCF" w14:textId="77777777" w:rsidTr="000A6509">
        <w:tc>
          <w:tcPr>
            <w:tcW w:w="2578" w:type="dxa"/>
          </w:tcPr>
          <w:p w14:paraId="017370A1" w14:textId="77777777" w:rsidR="00D11B6C" w:rsidRPr="00776B47" w:rsidRDefault="00D11B6C" w:rsidP="00D11B6C">
            <w:pPr>
              <w:pStyle w:val="TAL"/>
              <w:rPr>
                <w:rFonts w:eastAsia="Calibri Light" w:cs="Arial"/>
                <w:bCs/>
                <w:lang w:eastAsia="zh-CN"/>
              </w:rPr>
            </w:pPr>
            <w:r w:rsidRPr="00776B47">
              <w:rPr>
                <w:rFonts w:cs="Arial"/>
                <w:lang w:eastAsia="zh-CN"/>
              </w:rPr>
              <w:t>MeNB to SgNB Container</w:t>
            </w:r>
          </w:p>
        </w:tc>
        <w:tc>
          <w:tcPr>
            <w:tcW w:w="1104" w:type="dxa"/>
          </w:tcPr>
          <w:p w14:paraId="44B487F0" w14:textId="77777777" w:rsidR="00D11B6C" w:rsidRPr="00776B47" w:rsidRDefault="00D11B6C" w:rsidP="00D11B6C">
            <w:pPr>
              <w:pStyle w:val="TAL"/>
              <w:rPr>
                <w:rFonts w:cs="Arial"/>
                <w:lang w:eastAsia="ja-JP"/>
              </w:rPr>
            </w:pPr>
            <w:r w:rsidRPr="00776B47">
              <w:rPr>
                <w:rFonts w:cs="Arial"/>
                <w:lang w:eastAsia="ja-JP"/>
              </w:rPr>
              <w:t>O</w:t>
            </w:r>
          </w:p>
        </w:tc>
        <w:tc>
          <w:tcPr>
            <w:tcW w:w="1526" w:type="dxa"/>
          </w:tcPr>
          <w:p w14:paraId="5CCFDC8B" w14:textId="77777777" w:rsidR="00D11B6C" w:rsidRPr="00776B47" w:rsidRDefault="00D11B6C" w:rsidP="00D11B6C">
            <w:pPr>
              <w:pStyle w:val="TAL"/>
              <w:rPr>
                <w:rFonts w:cs="Arial"/>
                <w:i/>
                <w:lang w:eastAsia="ja-JP"/>
              </w:rPr>
            </w:pPr>
          </w:p>
        </w:tc>
        <w:tc>
          <w:tcPr>
            <w:tcW w:w="1260" w:type="dxa"/>
          </w:tcPr>
          <w:p w14:paraId="2D4CAFD7" w14:textId="77777777" w:rsidR="00D11B6C" w:rsidRPr="00776B47" w:rsidRDefault="00D11B6C" w:rsidP="00D11B6C">
            <w:pPr>
              <w:pStyle w:val="TAL"/>
              <w:rPr>
                <w:rFonts w:cs="Arial"/>
                <w:lang w:eastAsia="ja-JP"/>
              </w:rPr>
            </w:pPr>
            <w:r w:rsidRPr="00776B47">
              <w:rPr>
                <w:rFonts w:cs="Arial"/>
                <w:snapToGrid w:val="0"/>
                <w:lang w:eastAsia="ja-JP"/>
              </w:rPr>
              <w:t>OCTET STRING</w:t>
            </w:r>
          </w:p>
        </w:tc>
        <w:tc>
          <w:tcPr>
            <w:tcW w:w="1800" w:type="dxa"/>
          </w:tcPr>
          <w:p w14:paraId="7202A1CB" w14:textId="77777777" w:rsidR="00D11B6C" w:rsidRPr="00776B47" w:rsidRDefault="00D11B6C" w:rsidP="00D11B6C">
            <w:pPr>
              <w:pStyle w:val="TAL"/>
              <w:rPr>
                <w:rFonts w:cs="Arial"/>
                <w:lang w:eastAsia="ja-JP"/>
              </w:rPr>
            </w:pPr>
            <w:r w:rsidRPr="00776B47">
              <w:rPr>
                <w:rFonts w:cs="Arial"/>
                <w:lang w:eastAsia="ja-JP"/>
              </w:rPr>
              <w:t xml:space="preserve">Includes the </w:t>
            </w:r>
            <w:r w:rsidRPr="00776B47">
              <w:rPr>
                <w:rFonts w:cs="Arial"/>
                <w:i/>
                <w:lang w:eastAsia="ja-JP"/>
              </w:rPr>
              <w:t>CG-ConfigInfo</w:t>
            </w:r>
            <w:r w:rsidRPr="00776B47">
              <w:rPr>
                <w:rFonts w:cs="Arial"/>
                <w:lang w:eastAsia="ja-JP"/>
              </w:rPr>
              <w:t xml:space="preserve"> message as defined in TS 38.331 [31].</w:t>
            </w:r>
          </w:p>
        </w:tc>
        <w:tc>
          <w:tcPr>
            <w:tcW w:w="1080" w:type="dxa"/>
          </w:tcPr>
          <w:p w14:paraId="6A05EF04" w14:textId="77777777" w:rsidR="00D11B6C" w:rsidRPr="00776B47" w:rsidRDefault="00D11B6C" w:rsidP="00D11B6C">
            <w:pPr>
              <w:pStyle w:val="TAL"/>
              <w:jc w:val="center"/>
              <w:rPr>
                <w:rFonts w:cs="Arial"/>
                <w:bCs/>
                <w:lang w:eastAsia="zh-CN"/>
              </w:rPr>
            </w:pPr>
            <w:r w:rsidRPr="00776B47">
              <w:rPr>
                <w:rFonts w:cs="Arial"/>
                <w:bCs/>
                <w:lang w:eastAsia="zh-CN"/>
              </w:rPr>
              <w:t>YES</w:t>
            </w:r>
          </w:p>
        </w:tc>
        <w:tc>
          <w:tcPr>
            <w:tcW w:w="1137" w:type="dxa"/>
          </w:tcPr>
          <w:p w14:paraId="00AF597A" w14:textId="77777777" w:rsidR="00D11B6C" w:rsidRPr="00776B47" w:rsidRDefault="00D11B6C" w:rsidP="00D11B6C">
            <w:pPr>
              <w:pStyle w:val="TAL"/>
              <w:jc w:val="center"/>
              <w:rPr>
                <w:rFonts w:cs="Arial"/>
                <w:lang w:eastAsia="zh-CN"/>
              </w:rPr>
            </w:pPr>
            <w:r w:rsidRPr="00776B47">
              <w:rPr>
                <w:rFonts w:cs="Arial"/>
                <w:lang w:eastAsia="zh-CN"/>
              </w:rPr>
              <w:t>reject</w:t>
            </w:r>
          </w:p>
        </w:tc>
      </w:tr>
      <w:tr w:rsidR="00D11B6C" w:rsidRPr="00776B47" w14:paraId="68946B8F" w14:textId="77777777" w:rsidTr="000A6509">
        <w:tc>
          <w:tcPr>
            <w:tcW w:w="2578" w:type="dxa"/>
            <w:tcBorders>
              <w:top w:val="single" w:sz="4" w:space="0" w:color="auto"/>
              <w:left w:val="single" w:sz="4" w:space="0" w:color="auto"/>
              <w:bottom w:val="single" w:sz="4" w:space="0" w:color="auto"/>
              <w:right w:val="single" w:sz="4" w:space="0" w:color="auto"/>
            </w:tcBorders>
          </w:tcPr>
          <w:p w14:paraId="75B700C5" w14:textId="77777777" w:rsidR="00D11B6C" w:rsidRPr="00776B47" w:rsidRDefault="00D11B6C" w:rsidP="00D11B6C">
            <w:pPr>
              <w:pStyle w:val="TAL"/>
              <w:rPr>
                <w:rFonts w:cs="Arial"/>
                <w:lang w:eastAsia="ja-JP"/>
              </w:rPr>
            </w:pPr>
            <w:r w:rsidRPr="00776B47">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8A57271" w14:textId="77777777" w:rsidR="00D11B6C" w:rsidRPr="00776B47" w:rsidRDefault="00D11B6C" w:rsidP="00D11B6C">
            <w:pPr>
              <w:pStyle w:val="TAL"/>
              <w:rPr>
                <w:rFonts w:cs="Arial"/>
                <w:lang w:eastAsia="ja-JP"/>
              </w:rPr>
            </w:pPr>
            <w:r w:rsidRPr="00776B4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2409AE" w14:textId="77777777" w:rsidR="00D11B6C" w:rsidRPr="00776B47" w:rsidRDefault="00D11B6C" w:rsidP="00D11B6C">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942DA1" w14:textId="77777777" w:rsidR="00D11B6C" w:rsidRPr="00776B47" w:rsidRDefault="00D11B6C" w:rsidP="00D11B6C">
            <w:pPr>
              <w:pStyle w:val="TAL"/>
              <w:rPr>
                <w:rFonts w:cs="Arial"/>
                <w:snapToGrid w:val="0"/>
                <w:lang w:eastAsia="ja-JP"/>
              </w:rPr>
            </w:pPr>
            <w:r w:rsidRPr="00776B47">
              <w:rPr>
                <w:rFonts w:cs="Arial"/>
                <w:snapToGrid w:val="0"/>
                <w:lang w:eastAsia="ja-JP"/>
              </w:rPr>
              <w:t>Extended eNB UE X2AP ID</w:t>
            </w:r>
          </w:p>
          <w:p w14:paraId="6AA75606" w14:textId="77777777" w:rsidR="00D11B6C" w:rsidRPr="00776B47" w:rsidRDefault="00D11B6C" w:rsidP="00D11B6C">
            <w:pPr>
              <w:pStyle w:val="TAL"/>
              <w:rPr>
                <w:rFonts w:cs="Arial"/>
                <w:snapToGrid w:val="0"/>
                <w:lang w:eastAsia="ja-JP"/>
              </w:rPr>
            </w:pPr>
            <w:r w:rsidRPr="00776B47">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09C0A88" w14:textId="77777777" w:rsidR="00D11B6C" w:rsidRPr="00776B47" w:rsidRDefault="00D11B6C" w:rsidP="00D11B6C">
            <w:pPr>
              <w:pStyle w:val="TAL"/>
              <w:rPr>
                <w:rFonts w:cs="Arial"/>
                <w:lang w:eastAsia="ja-JP"/>
              </w:rPr>
            </w:pPr>
            <w:r w:rsidRPr="00776B47">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D4CE1E3" w14:textId="77777777" w:rsidR="00D11B6C" w:rsidRPr="00776B47" w:rsidRDefault="00D11B6C" w:rsidP="00D11B6C">
            <w:pPr>
              <w:pStyle w:val="TAL"/>
              <w:jc w:val="center"/>
              <w:rPr>
                <w:rFonts w:cs="Arial"/>
                <w:bCs/>
                <w:lang w:eastAsia="ja-JP"/>
              </w:rPr>
            </w:pPr>
            <w:r w:rsidRPr="00776B47">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82C38B" w14:textId="77777777" w:rsidR="00D11B6C" w:rsidRPr="00776B47" w:rsidRDefault="00D11B6C" w:rsidP="00D11B6C">
            <w:pPr>
              <w:pStyle w:val="TAL"/>
              <w:jc w:val="center"/>
              <w:rPr>
                <w:rFonts w:cs="Arial"/>
                <w:lang w:eastAsia="ja-JP"/>
              </w:rPr>
            </w:pPr>
            <w:r w:rsidRPr="00776B47">
              <w:rPr>
                <w:rFonts w:cs="Arial"/>
                <w:lang w:eastAsia="ja-JP"/>
              </w:rPr>
              <w:t>reject</w:t>
            </w:r>
          </w:p>
        </w:tc>
      </w:tr>
      <w:tr w:rsidR="00D11B6C" w:rsidRPr="00776B47" w14:paraId="0C074502" w14:textId="77777777" w:rsidTr="000A6509">
        <w:tc>
          <w:tcPr>
            <w:tcW w:w="2578" w:type="dxa"/>
            <w:tcBorders>
              <w:top w:val="single" w:sz="4" w:space="0" w:color="auto"/>
              <w:left w:val="single" w:sz="4" w:space="0" w:color="auto"/>
              <w:bottom w:val="single" w:sz="4" w:space="0" w:color="auto"/>
              <w:right w:val="single" w:sz="4" w:space="0" w:color="auto"/>
            </w:tcBorders>
          </w:tcPr>
          <w:p w14:paraId="20EF3268" w14:textId="77777777" w:rsidR="00D11B6C" w:rsidRPr="00776B47" w:rsidRDefault="00D11B6C" w:rsidP="00D11B6C">
            <w:pPr>
              <w:pStyle w:val="TAL"/>
            </w:pPr>
            <w:r w:rsidRPr="00776B4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36D7103" w14:textId="77777777" w:rsidR="00D11B6C" w:rsidRPr="00776B47" w:rsidRDefault="00D11B6C" w:rsidP="00D11B6C">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14:paraId="68954087" w14:textId="77777777" w:rsidR="00D11B6C" w:rsidRPr="00776B47" w:rsidRDefault="00D11B6C" w:rsidP="00D11B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95CF9" w14:textId="77777777" w:rsidR="00D11B6C" w:rsidRPr="00776B47" w:rsidRDefault="00D11B6C" w:rsidP="00D11B6C">
            <w:pPr>
              <w:pStyle w:val="TAL"/>
            </w:pPr>
            <w:r w:rsidRPr="00776B47">
              <w:t>9.2.116</w:t>
            </w:r>
          </w:p>
        </w:tc>
        <w:tc>
          <w:tcPr>
            <w:tcW w:w="1800" w:type="dxa"/>
            <w:tcBorders>
              <w:top w:val="single" w:sz="4" w:space="0" w:color="auto"/>
              <w:left w:val="single" w:sz="4" w:space="0" w:color="auto"/>
              <w:bottom w:val="single" w:sz="4" w:space="0" w:color="auto"/>
              <w:right w:val="single" w:sz="4" w:space="0" w:color="auto"/>
            </w:tcBorders>
          </w:tcPr>
          <w:p w14:paraId="6DD0A5CE" w14:textId="77777777" w:rsidR="00D11B6C" w:rsidRPr="00776B47" w:rsidRDefault="00D11B6C" w:rsidP="00D11B6C">
            <w:pPr>
              <w:pStyle w:val="TAL"/>
            </w:pPr>
            <w:r w:rsidRPr="00776B4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875B882" w14:textId="77777777" w:rsidR="00D11B6C" w:rsidRPr="00776B47" w:rsidRDefault="00D11B6C" w:rsidP="00D11B6C">
            <w:pPr>
              <w:pStyle w:val="TAC"/>
              <w:rPr>
                <w:lang w:eastAsia="zh-CN"/>
              </w:rPr>
            </w:pPr>
            <w:r w:rsidRPr="00776B47">
              <w:t>YES</w:t>
            </w:r>
          </w:p>
        </w:tc>
        <w:tc>
          <w:tcPr>
            <w:tcW w:w="1137" w:type="dxa"/>
            <w:tcBorders>
              <w:top w:val="single" w:sz="4" w:space="0" w:color="auto"/>
              <w:left w:val="single" w:sz="4" w:space="0" w:color="auto"/>
              <w:bottom w:val="single" w:sz="4" w:space="0" w:color="auto"/>
              <w:right w:val="single" w:sz="4" w:space="0" w:color="auto"/>
            </w:tcBorders>
          </w:tcPr>
          <w:p w14:paraId="573449FD" w14:textId="77777777" w:rsidR="00D11B6C" w:rsidRPr="00776B47" w:rsidRDefault="00D11B6C" w:rsidP="00D11B6C">
            <w:pPr>
              <w:pStyle w:val="TAL"/>
              <w:jc w:val="center"/>
              <w:rPr>
                <w:lang w:eastAsia="zh-CN"/>
              </w:rPr>
            </w:pPr>
            <w:r w:rsidRPr="00776B47">
              <w:rPr>
                <w:lang w:eastAsia="ja-JP"/>
              </w:rPr>
              <w:t>ignore</w:t>
            </w:r>
          </w:p>
        </w:tc>
      </w:tr>
      <w:tr w:rsidR="00D11B6C" w:rsidRPr="00776B47" w14:paraId="6C9CA348" w14:textId="77777777" w:rsidTr="000A6509">
        <w:tc>
          <w:tcPr>
            <w:tcW w:w="2578" w:type="dxa"/>
            <w:tcBorders>
              <w:top w:val="single" w:sz="4" w:space="0" w:color="auto"/>
              <w:left w:val="single" w:sz="4" w:space="0" w:color="auto"/>
              <w:bottom w:val="single" w:sz="4" w:space="0" w:color="auto"/>
              <w:right w:val="single" w:sz="4" w:space="0" w:color="auto"/>
            </w:tcBorders>
          </w:tcPr>
          <w:p w14:paraId="0DEF05E4" w14:textId="77777777" w:rsidR="00D11B6C" w:rsidRPr="00776B47" w:rsidRDefault="00D11B6C" w:rsidP="00D11B6C">
            <w:pPr>
              <w:pStyle w:val="TAL"/>
              <w:rPr>
                <w:lang w:eastAsia="ja-JP"/>
              </w:rPr>
            </w:pPr>
            <w:r w:rsidRPr="00776B47">
              <w:rPr>
                <w:lang w:eastAsia="ja-JP"/>
              </w:rP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tcPr>
          <w:p w14:paraId="25C1BD18" w14:textId="77777777" w:rsidR="00D11B6C" w:rsidRPr="00776B47" w:rsidRDefault="00D11B6C" w:rsidP="00D11B6C">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14:paraId="147FFD37" w14:textId="77777777" w:rsidR="00D11B6C" w:rsidRPr="00776B47" w:rsidRDefault="00D11B6C" w:rsidP="00D11B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21E300" w14:textId="77777777" w:rsidR="00D11B6C" w:rsidRPr="00776B47" w:rsidRDefault="00D11B6C" w:rsidP="00D11B6C">
            <w:pPr>
              <w:pStyle w:val="TAL"/>
            </w:pPr>
            <w:r w:rsidRPr="00776B47">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80E3D6E" w14:textId="77777777" w:rsidR="00D11B6C" w:rsidRPr="00776B47" w:rsidRDefault="00D11B6C" w:rsidP="00D11B6C">
            <w:pPr>
              <w:pStyle w:val="TAL"/>
              <w:rPr>
                <w:lang w:eastAsia="ja-JP"/>
              </w:rPr>
            </w:pPr>
            <w:r w:rsidRPr="00776B47">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5579B47" w14:textId="77777777" w:rsidR="00D11B6C" w:rsidRPr="00776B47" w:rsidRDefault="00D11B6C" w:rsidP="00D11B6C">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14:paraId="0CEC9F01" w14:textId="77777777" w:rsidR="00D11B6C" w:rsidRPr="00776B47" w:rsidRDefault="00D11B6C" w:rsidP="00D11B6C">
            <w:pPr>
              <w:pStyle w:val="TAL"/>
              <w:jc w:val="center"/>
              <w:rPr>
                <w:lang w:eastAsia="ja-JP"/>
              </w:rPr>
            </w:pPr>
            <w:r w:rsidRPr="00776B47">
              <w:rPr>
                <w:lang w:eastAsia="ja-JP"/>
              </w:rPr>
              <w:t>ignore</w:t>
            </w:r>
          </w:p>
        </w:tc>
      </w:tr>
      <w:tr w:rsidR="00D11B6C" w:rsidRPr="00776B47" w14:paraId="2D1790DD" w14:textId="77777777" w:rsidTr="000A6509">
        <w:tc>
          <w:tcPr>
            <w:tcW w:w="2578" w:type="dxa"/>
            <w:tcBorders>
              <w:top w:val="single" w:sz="4" w:space="0" w:color="auto"/>
              <w:left w:val="single" w:sz="4" w:space="0" w:color="auto"/>
              <w:bottom w:val="single" w:sz="4" w:space="0" w:color="auto"/>
              <w:right w:val="single" w:sz="4" w:space="0" w:color="auto"/>
            </w:tcBorders>
          </w:tcPr>
          <w:p w14:paraId="5030EAA8" w14:textId="77777777" w:rsidR="00D11B6C" w:rsidRPr="00776B47" w:rsidRDefault="00D11B6C" w:rsidP="00D11B6C">
            <w:pPr>
              <w:pStyle w:val="TAL"/>
              <w:rPr>
                <w:lang w:eastAsia="ja-JP"/>
              </w:rPr>
            </w:pPr>
            <w:r w:rsidRPr="00776B47">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FA6FF47" w14:textId="77777777" w:rsidR="00D11B6C" w:rsidRPr="00776B47" w:rsidRDefault="00D11B6C" w:rsidP="00D11B6C">
            <w:pPr>
              <w:pStyle w:val="TAL"/>
            </w:pPr>
            <w:r w:rsidRPr="00776B47">
              <w:t>O</w:t>
            </w:r>
          </w:p>
        </w:tc>
        <w:tc>
          <w:tcPr>
            <w:tcW w:w="1526" w:type="dxa"/>
            <w:tcBorders>
              <w:top w:val="single" w:sz="4" w:space="0" w:color="auto"/>
              <w:left w:val="single" w:sz="4" w:space="0" w:color="auto"/>
              <w:bottom w:val="single" w:sz="4" w:space="0" w:color="auto"/>
              <w:right w:val="single" w:sz="4" w:space="0" w:color="auto"/>
            </w:tcBorders>
          </w:tcPr>
          <w:p w14:paraId="449C353D" w14:textId="77777777" w:rsidR="00D11B6C" w:rsidRPr="00776B47" w:rsidRDefault="00D11B6C" w:rsidP="00D11B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B3351C" w14:textId="77777777" w:rsidR="00D11B6C" w:rsidRPr="00776B47" w:rsidRDefault="00D11B6C" w:rsidP="00D11B6C">
            <w:pPr>
              <w:pStyle w:val="TAL"/>
            </w:pPr>
            <w:r w:rsidRPr="00776B47">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10945BD" w14:textId="77777777" w:rsidR="00D11B6C" w:rsidRPr="00776B47" w:rsidRDefault="00D11B6C" w:rsidP="00D11B6C">
            <w:pPr>
              <w:pStyle w:val="TAL"/>
              <w:rPr>
                <w:lang w:eastAsia="ja-JP"/>
              </w:rPr>
            </w:pPr>
            <w:r w:rsidRPr="00776B47">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BC56A4F" w14:textId="77777777" w:rsidR="00D11B6C" w:rsidRPr="00776B47" w:rsidRDefault="00D11B6C" w:rsidP="00D11B6C">
            <w:pPr>
              <w:pStyle w:val="TAC"/>
            </w:pPr>
            <w:r w:rsidRPr="00776B47">
              <w:t>YES</w:t>
            </w:r>
          </w:p>
        </w:tc>
        <w:tc>
          <w:tcPr>
            <w:tcW w:w="1137" w:type="dxa"/>
            <w:tcBorders>
              <w:top w:val="single" w:sz="4" w:space="0" w:color="auto"/>
              <w:left w:val="single" w:sz="4" w:space="0" w:color="auto"/>
              <w:bottom w:val="single" w:sz="4" w:space="0" w:color="auto"/>
              <w:right w:val="single" w:sz="4" w:space="0" w:color="auto"/>
            </w:tcBorders>
          </w:tcPr>
          <w:p w14:paraId="2F8C1BE9" w14:textId="77777777" w:rsidR="00D11B6C" w:rsidRPr="00776B47" w:rsidRDefault="00D11B6C" w:rsidP="00D11B6C">
            <w:pPr>
              <w:pStyle w:val="TAL"/>
              <w:jc w:val="center"/>
              <w:rPr>
                <w:lang w:eastAsia="ja-JP"/>
              </w:rPr>
            </w:pPr>
            <w:r w:rsidRPr="00776B47">
              <w:rPr>
                <w:lang w:eastAsia="ja-JP"/>
              </w:rPr>
              <w:t>ignore</w:t>
            </w:r>
          </w:p>
        </w:tc>
      </w:tr>
    </w:tbl>
    <w:p w14:paraId="512CAF3C" w14:textId="77777777" w:rsidR="005325A2" w:rsidRPr="00D11B6C" w:rsidRDefault="005325A2" w:rsidP="0093530F"/>
    <w:p w14:paraId="7F29D499" w14:textId="77777777" w:rsidR="0093530F" w:rsidRDefault="0093530F" w:rsidP="0015218E">
      <w:pPr>
        <w:pStyle w:val="FirstChange"/>
        <w:jc w:val="left"/>
      </w:pPr>
      <w:r w:rsidRPr="00E95076">
        <w:rPr>
          <w:b/>
        </w:rPr>
        <w:t>&lt;&lt;&lt;&lt;&lt;&lt; NEXT CHANGE &gt;&gt;&gt;&gt;&gt;&gt;</w:t>
      </w:r>
    </w:p>
    <w:p w14:paraId="1576957D" w14:textId="015187CC" w:rsidR="005911A4" w:rsidRDefault="005911A4" w:rsidP="005911A4">
      <w:pPr>
        <w:pStyle w:val="2"/>
        <w:overflowPunct w:val="0"/>
        <w:autoSpaceDE w:val="0"/>
        <w:autoSpaceDN w:val="0"/>
        <w:adjustRightInd w:val="0"/>
        <w:textAlignment w:val="baseline"/>
      </w:pPr>
      <w:bookmarkStart w:id="34" w:name="_Toc517650806"/>
      <w:r w:rsidRPr="00776B47">
        <w:t>9.3</w:t>
      </w:r>
      <w:r w:rsidRPr="00776B47">
        <w:tab/>
      </w:r>
      <w:r w:rsidRPr="005911A4">
        <w:rPr>
          <w:rFonts w:eastAsiaTheme="minorEastAsia"/>
          <w:lang w:eastAsia="en-GB"/>
        </w:rPr>
        <w:t>Message and Information Element Abstract Syntax (with ASN.1)</w:t>
      </w:r>
      <w:bookmarkEnd w:id="34"/>
    </w:p>
    <w:p w14:paraId="2FD3571B" w14:textId="5025CEAD" w:rsidR="005911A4" w:rsidRDefault="005911A4" w:rsidP="003B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r>
        <w:rPr>
          <w:rFonts w:ascii="Courier New" w:eastAsiaTheme="minorEastAsia" w:hAnsi="Courier New" w:hint="eastAsia"/>
          <w:snapToGrid w:val="0"/>
          <w:sz w:val="16"/>
          <w:highlight w:val="yellow"/>
          <w:lang w:eastAsia="zh-CN"/>
        </w:rPr>
        <w:t>&lt;</w:t>
      </w:r>
      <w:r w:rsidR="00B1218C">
        <w:rPr>
          <w:rFonts w:ascii="Courier New" w:eastAsiaTheme="minorEastAsia" w:hAnsi="Courier New"/>
          <w:snapToGrid w:val="0"/>
          <w:sz w:val="16"/>
          <w:highlight w:val="yellow"/>
          <w:lang w:eastAsia="zh-CN"/>
        </w:rPr>
        <w:t>S</w:t>
      </w:r>
      <w:r>
        <w:rPr>
          <w:rFonts w:ascii="Courier New" w:eastAsiaTheme="minorEastAsia" w:hAnsi="Courier New"/>
          <w:snapToGrid w:val="0"/>
          <w:sz w:val="16"/>
          <w:highlight w:val="yellow"/>
          <w:lang w:eastAsia="zh-CN"/>
        </w:rPr>
        <w:t>kip unchanged part</w:t>
      </w:r>
      <w:r>
        <w:rPr>
          <w:rFonts w:ascii="Courier New" w:eastAsiaTheme="minorEastAsia" w:hAnsi="Courier New" w:hint="eastAsia"/>
          <w:snapToGrid w:val="0"/>
          <w:sz w:val="16"/>
          <w:highlight w:val="yellow"/>
          <w:lang w:eastAsia="zh-CN"/>
        </w:rPr>
        <w:t>&gt;</w:t>
      </w:r>
    </w:p>
    <w:p w14:paraId="357314CE" w14:textId="77777777" w:rsidR="00A76759" w:rsidRPr="00776B47" w:rsidRDefault="00A76759" w:rsidP="00A76759">
      <w:pPr>
        <w:pStyle w:val="PL"/>
        <w:spacing w:line="0" w:lineRule="atLeast"/>
        <w:rPr>
          <w:noProof w:val="0"/>
          <w:snapToGrid w:val="0"/>
        </w:rPr>
      </w:pPr>
    </w:p>
    <w:p w14:paraId="1AF20465" w14:textId="77777777" w:rsidR="00A76759" w:rsidRPr="00776B47" w:rsidRDefault="00A76759" w:rsidP="00A76759">
      <w:pPr>
        <w:pStyle w:val="PL"/>
        <w:spacing w:line="0" w:lineRule="atLeast"/>
        <w:rPr>
          <w:noProof w:val="0"/>
          <w:snapToGrid w:val="0"/>
        </w:rPr>
      </w:pPr>
      <w:r w:rsidRPr="00776B47">
        <w:rPr>
          <w:noProof w:val="0"/>
          <w:snapToGrid w:val="0"/>
        </w:rPr>
        <w:t>-- **************************************************************</w:t>
      </w:r>
    </w:p>
    <w:p w14:paraId="519F5D33" w14:textId="77777777" w:rsidR="00A76759" w:rsidRPr="00776B47" w:rsidRDefault="00A76759" w:rsidP="00A76759">
      <w:pPr>
        <w:pStyle w:val="PL"/>
        <w:spacing w:line="0" w:lineRule="atLeast"/>
        <w:rPr>
          <w:noProof w:val="0"/>
          <w:snapToGrid w:val="0"/>
        </w:rPr>
      </w:pPr>
      <w:r w:rsidRPr="00776B47">
        <w:rPr>
          <w:noProof w:val="0"/>
          <w:snapToGrid w:val="0"/>
        </w:rPr>
        <w:t>--</w:t>
      </w:r>
    </w:p>
    <w:p w14:paraId="69C74471" w14:textId="77777777" w:rsidR="00A76759" w:rsidRPr="00776B47" w:rsidRDefault="00A76759" w:rsidP="00A76759">
      <w:pPr>
        <w:pStyle w:val="PL"/>
        <w:spacing w:line="0" w:lineRule="atLeast"/>
        <w:outlineLvl w:val="3"/>
        <w:rPr>
          <w:noProof w:val="0"/>
          <w:snapToGrid w:val="0"/>
        </w:rPr>
      </w:pPr>
      <w:r w:rsidRPr="00776B47">
        <w:rPr>
          <w:noProof w:val="0"/>
          <w:snapToGrid w:val="0"/>
        </w:rPr>
        <w:t>-- IE parameter types from other modules.</w:t>
      </w:r>
    </w:p>
    <w:p w14:paraId="1C9997DE" w14:textId="77777777" w:rsidR="00A76759" w:rsidRPr="00776B47" w:rsidRDefault="00A76759" w:rsidP="00A76759">
      <w:pPr>
        <w:pStyle w:val="PL"/>
        <w:spacing w:line="0" w:lineRule="atLeast"/>
        <w:rPr>
          <w:noProof w:val="0"/>
          <w:snapToGrid w:val="0"/>
        </w:rPr>
      </w:pPr>
      <w:r w:rsidRPr="00776B47">
        <w:rPr>
          <w:noProof w:val="0"/>
          <w:snapToGrid w:val="0"/>
        </w:rPr>
        <w:t>--</w:t>
      </w:r>
    </w:p>
    <w:p w14:paraId="4B63D9F1" w14:textId="77777777" w:rsidR="00A76759" w:rsidRPr="00776B47" w:rsidRDefault="00A76759" w:rsidP="00A76759">
      <w:pPr>
        <w:pStyle w:val="PL"/>
        <w:spacing w:line="0" w:lineRule="atLeast"/>
        <w:rPr>
          <w:noProof w:val="0"/>
          <w:snapToGrid w:val="0"/>
        </w:rPr>
      </w:pPr>
      <w:r w:rsidRPr="00776B47">
        <w:rPr>
          <w:noProof w:val="0"/>
          <w:snapToGrid w:val="0"/>
        </w:rPr>
        <w:t>-- **************************************************************</w:t>
      </w:r>
    </w:p>
    <w:p w14:paraId="50ACD887" w14:textId="77777777" w:rsidR="00A76759" w:rsidRPr="00776B47" w:rsidRDefault="00A76759" w:rsidP="00A76759">
      <w:pPr>
        <w:pStyle w:val="PL"/>
        <w:rPr>
          <w:snapToGrid w:val="0"/>
        </w:rPr>
      </w:pPr>
    </w:p>
    <w:p w14:paraId="40738501" w14:textId="77777777" w:rsidR="00A76759" w:rsidRPr="00776B47" w:rsidRDefault="00A76759" w:rsidP="00A76759">
      <w:pPr>
        <w:pStyle w:val="PL"/>
        <w:spacing w:line="0" w:lineRule="atLeast"/>
        <w:rPr>
          <w:noProof w:val="0"/>
          <w:snapToGrid w:val="0"/>
        </w:rPr>
      </w:pPr>
      <w:r w:rsidRPr="00776B47">
        <w:rPr>
          <w:noProof w:val="0"/>
          <w:snapToGrid w:val="0"/>
        </w:rPr>
        <w:t>FROM X2AP-Containers</w:t>
      </w:r>
    </w:p>
    <w:p w14:paraId="2AC2588C" w14:textId="77777777" w:rsidR="00A76759" w:rsidRPr="00776B47" w:rsidRDefault="00A76759" w:rsidP="00A76759">
      <w:pPr>
        <w:pStyle w:val="PL"/>
        <w:spacing w:line="0" w:lineRule="atLeast"/>
        <w:rPr>
          <w:noProof w:val="0"/>
          <w:snapToGrid w:val="0"/>
        </w:rPr>
      </w:pPr>
    </w:p>
    <w:p w14:paraId="7CCBBCE3" w14:textId="77777777" w:rsidR="00A76759" w:rsidRPr="00776B47" w:rsidRDefault="00A76759" w:rsidP="00A76759">
      <w:pPr>
        <w:pStyle w:val="PL"/>
        <w:spacing w:line="0" w:lineRule="atLeast"/>
        <w:rPr>
          <w:noProof w:val="0"/>
          <w:snapToGrid w:val="0"/>
        </w:rPr>
      </w:pPr>
      <w:r w:rsidRPr="00776B47">
        <w:rPr>
          <w:noProof w:val="0"/>
          <w:snapToGrid w:val="0"/>
        </w:rPr>
        <w:tab/>
        <w:t>id-ABSInformation,</w:t>
      </w:r>
    </w:p>
    <w:p w14:paraId="2F1A3BFD" w14:textId="77777777" w:rsidR="00A76759" w:rsidRPr="00776B47" w:rsidRDefault="00A76759" w:rsidP="00A76759">
      <w:pPr>
        <w:pStyle w:val="PL"/>
        <w:spacing w:line="0" w:lineRule="atLeast"/>
        <w:rPr>
          <w:noProof w:val="0"/>
          <w:snapToGrid w:val="0"/>
        </w:rPr>
      </w:pPr>
      <w:r w:rsidRPr="00776B47">
        <w:rPr>
          <w:noProof w:val="0"/>
          <w:snapToGrid w:val="0"/>
        </w:rPr>
        <w:tab/>
        <w:t>id-ActivatedCellList,</w:t>
      </w:r>
    </w:p>
    <w:p w14:paraId="1C7C2590" w14:textId="77777777" w:rsidR="00A76759" w:rsidRPr="00776B47" w:rsidRDefault="00A76759" w:rsidP="00A76759">
      <w:pPr>
        <w:pStyle w:val="PL"/>
        <w:spacing w:line="0" w:lineRule="atLeast"/>
        <w:rPr>
          <w:noProof w:val="0"/>
          <w:snapToGrid w:val="0"/>
        </w:rPr>
      </w:pPr>
      <w:r w:rsidRPr="00776B47">
        <w:rPr>
          <w:noProof w:val="0"/>
          <w:snapToGrid w:val="0"/>
        </w:rPr>
        <w:tab/>
        <w:t>id-BearerType,</w:t>
      </w:r>
    </w:p>
    <w:p w14:paraId="61B9D82E" w14:textId="77777777" w:rsidR="00A76759" w:rsidRPr="00776B47" w:rsidRDefault="00A76759" w:rsidP="00A76759">
      <w:pPr>
        <w:pStyle w:val="PL"/>
        <w:spacing w:line="0" w:lineRule="atLeast"/>
        <w:rPr>
          <w:noProof w:val="0"/>
          <w:snapToGrid w:val="0"/>
        </w:rPr>
      </w:pPr>
      <w:r w:rsidRPr="00776B47">
        <w:rPr>
          <w:noProof w:val="0"/>
          <w:snapToGrid w:val="0"/>
        </w:rPr>
        <w:tab/>
        <w:t>id-Cause,</w:t>
      </w:r>
    </w:p>
    <w:p w14:paraId="31A758DE" w14:textId="77777777" w:rsidR="00A76759" w:rsidRPr="00776B47" w:rsidRDefault="00A76759" w:rsidP="00A76759">
      <w:pPr>
        <w:pStyle w:val="PL"/>
        <w:spacing w:line="0" w:lineRule="atLeast"/>
        <w:rPr>
          <w:noProof w:val="0"/>
          <w:snapToGrid w:val="0"/>
        </w:rPr>
      </w:pPr>
      <w:r w:rsidRPr="00776B47">
        <w:rPr>
          <w:noProof w:val="0"/>
          <w:snapToGrid w:val="0"/>
        </w:rPr>
        <w:tab/>
        <w:t>id-CellInformation,</w:t>
      </w:r>
    </w:p>
    <w:p w14:paraId="7C0915A9" w14:textId="77777777" w:rsidR="00A76759" w:rsidRPr="00776B47" w:rsidRDefault="00A76759" w:rsidP="00A76759">
      <w:pPr>
        <w:pStyle w:val="PL"/>
        <w:spacing w:line="0" w:lineRule="atLeast"/>
        <w:rPr>
          <w:noProof w:val="0"/>
          <w:snapToGrid w:val="0"/>
        </w:rPr>
      </w:pPr>
      <w:r w:rsidRPr="00776B47">
        <w:rPr>
          <w:noProof w:val="0"/>
          <w:snapToGrid w:val="0"/>
        </w:rPr>
        <w:tab/>
        <w:t>id-CellInformation-Item,</w:t>
      </w:r>
    </w:p>
    <w:p w14:paraId="0390EC82" w14:textId="77777777" w:rsidR="00A76759" w:rsidRPr="00776B47" w:rsidRDefault="00A76759" w:rsidP="00A76759">
      <w:pPr>
        <w:pStyle w:val="PL"/>
        <w:spacing w:line="0" w:lineRule="atLeast"/>
        <w:rPr>
          <w:noProof w:val="0"/>
          <w:snapToGrid w:val="0"/>
        </w:rPr>
      </w:pPr>
      <w:r w:rsidRPr="00776B47">
        <w:rPr>
          <w:noProof w:val="0"/>
          <w:snapToGrid w:val="0"/>
        </w:rPr>
        <w:tab/>
        <w:t>id-CellMeasurementResult,</w:t>
      </w:r>
    </w:p>
    <w:p w14:paraId="69CDF14B" w14:textId="77777777" w:rsidR="00A76759" w:rsidRPr="00776B47" w:rsidRDefault="00A76759" w:rsidP="00A76759">
      <w:pPr>
        <w:pStyle w:val="PL"/>
        <w:spacing w:line="0" w:lineRule="atLeast"/>
        <w:rPr>
          <w:noProof w:val="0"/>
          <w:snapToGrid w:val="0"/>
        </w:rPr>
      </w:pPr>
      <w:r w:rsidRPr="00776B47">
        <w:rPr>
          <w:noProof w:val="0"/>
          <w:snapToGrid w:val="0"/>
        </w:rPr>
        <w:tab/>
        <w:t>id-CellMeasurementResult-Item,</w:t>
      </w:r>
    </w:p>
    <w:p w14:paraId="1CAEC1AF" w14:textId="77777777" w:rsidR="00A76759" w:rsidRPr="00776B47" w:rsidRDefault="00A76759" w:rsidP="00A76759">
      <w:pPr>
        <w:pStyle w:val="PL"/>
        <w:spacing w:line="0" w:lineRule="atLeast"/>
        <w:rPr>
          <w:noProof w:val="0"/>
          <w:snapToGrid w:val="0"/>
        </w:rPr>
      </w:pPr>
      <w:r w:rsidRPr="00776B47">
        <w:rPr>
          <w:noProof w:val="0"/>
          <w:snapToGrid w:val="0"/>
        </w:rPr>
        <w:tab/>
        <w:t>id-CellToReport,</w:t>
      </w:r>
    </w:p>
    <w:p w14:paraId="77491E94" w14:textId="77777777" w:rsidR="00A76759" w:rsidRPr="00776B47" w:rsidRDefault="00A76759" w:rsidP="00A76759">
      <w:pPr>
        <w:pStyle w:val="PL"/>
        <w:spacing w:line="0" w:lineRule="atLeast"/>
        <w:rPr>
          <w:noProof w:val="0"/>
          <w:snapToGrid w:val="0"/>
        </w:rPr>
      </w:pPr>
      <w:r w:rsidRPr="00776B47">
        <w:rPr>
          <w:noProof w:val="0"/>
          <w:snapToGrid w:val="0"/>
        </w:rPr>
        <w:tab/>
        <w:t>id-CellToReport-Item,</w:t>
      </w:r>
    </w:p>
    <w:p w14:paraId="4B2702F5" w14:textId="77777777" w:rsidR="00A76759" w:rsidRPr="00776B47" w:rsidRDefault="00A76759" w:rsidP="00A76759">
      <w:pPr>
        <w:pStyle w:val="PL"/>
        <w:spacing w:line="0" w:lineRule="atLeast"/>
        <w:rPr>
          <w:noProof w:val="0"/>
          <w:snapToGrid w:val="0"/>
        </w:rPr>
      </w:pPr>
      <w:r w:rsidRPr="00776B47">
        <w:rPr>
          <w:noProof w:val="0"/>
          <w:snapToGrid w:val="0"/>
        </w:rPr>
        <w:tab/>
      </w:r>
      <w:r w:rsidRPr="00776B47">
        <w:rPr>
          <w:noProof w:val="0"/>
        </w:rPr>
        <w:t>id-</w:t>
      </w:r>
      <w:r w:rsidRPr="00776B47">
        <w:rPr>
          <w:noProof w:val="0"/>
          <w:snapToGrid w:val="0"/>
        </w:rPr>
        <w:t>CompositeAvailableCapacityGroup,</w:t>
      </w:r>
    </w:p>
    <w:p w14:paraId="32A96020" w14:textId="77777777" w:rsidR="00A76759" w:rsidRPr="00776B47" w:rsidRDefault="00A76759" w:rsidP="00A76759">
      <w:pPr>
        <w:pStyle w:val="PL"/>
        <w:spacing w:line="0" w:lineRule="atLeast"/>
        <w:rPr>
          <w:noProof w:val="0"/>
          <w:snapToGrid w:val="0"/>
        </w:rPr>
      </w:pPr>
      <w:r w:rsidRPr="00776B47">
        <w:rPr>
          <w:noProof w:val="0"/>
          <w:snapToGrid w:val="0"/>
        </w:rPr>
        <w:tab/>
        <w:t>id-AerialUEsubscriptionInformation,</w:t>
      </w:r>
    </w:p>
    <w:p w14:paraId="26D96D6A" w14:textId="77777777" w:rsidR="00A76759" w:rsidRPr="00776B47" w:rsidRDefault="00A76759" w:rsidP="00A76759">
      <w:pPr>
        <w:pStyle w:val="PL"/>
        <w:spacing w:line="0" w:lineRule="atLeast"/>
        <w:rPr>
          <w:noProof w:val="0"/>
          <w:snapToGrid w:val="0"/>
        </w:rPr>
      </w:pPr>
      <w:r w:rsidRPr="00776B47">
        <w:rPr>
          <w:noProof w:val="0"/>
          <w:snapToGrid w:val="0"/>
        </w:rPr>
        <w:tab/>
        <w:t>id-CriticalityDiagnostics,</w:t>
      </w:r>
    </w:p>
    <w:p w14:paraId="7E47416A" w14:textId="77777777" w:rsidR="00A76759" w:rsidRPr="00776B47" w:rsidRDefault="00A76759" w:rsidP="00A76759">
      <w:pPr>
        <w:pStyle w:val="PL"/>
        <w:spacing w:line="0" w:lineRule="atLeast"/>
        <w:rPr>
          <w:noProof w:val="0"/>
          <w:snapToGrid w:val="0"/>
        </w:rPr>
      </w:pPr>
      <w:r w:rsidRPr="00776B47">
        <w:rPr>
          <w:noProof w:val="0"/>
          <w:snapToGrid w:val="0"/>
        </w:rPr>
        <w:tab/>
        <w:t>id-DeactivationIndication,</w:t>
      </w:r>
    </w:p>
    <w:p w14:paraId="0EA56B68" w14:textId="77777777" w:rsidR="00A76759" w:rsidRPr="00776B47" w:rsidRDefault="00A76759" w:rsidP="00A76759">
      <w:pPr>
        <w:pStyle w:val="PL"/>
        <w:rPr>
          <w:noProof w:val="0"/>
        </w:rPr>
      </w:pPr>
      <w:r w:rsidRPr="00776B47">
        <w:rPr>
          <w:noProof w:val="0"/>
        </w:rPr>
        <w:tab/>
        <w:t>id-DynamicDLTransmissionInformation,</w:t>
      </w:r>
    </w:p>
    <w:p w14:paraId="7B163DD5" w14:textId="77777777" w:rsidR="00A76759" w:rsidRPr="00776B47" w:rsidRDefault="00A76759" w:rsidP="00A76759">
      <w:pPr>
        <w:pStyle w:val="PL"/>
        <w:spacing w:line="0" w:lineRule="atLeast"/>
        <w:rPr>
          <w:noProof w:val="0"/>
          <w:snapToGrid w:val="0"/>
        </w:rPr>
      </w:pPr>
      <w:r w:rsidRPr="00776B47">
        <w:rPr>
          <w:noProof w:val="0"/>
          <w:snapToGrid w:val="0"/>
        </w:rPr>
        <w:tab/>
        <w:t>id-E-RABs-Admitted-Item,</w:t>
      </w:r>
    </w:p>
    <w:p w14:paraId="1F4F1868" w14:textId="77777777" w:rsidR="00A76759" w:rsidRPr="00776B47" w:rsidRDefault="00A76759" w:rsidP="00A76759">
      <w:pPr>
        <w:pStyle w:val="PL"/>
        <w:spacing w:line="0" w:lineRule="atLeast"/>
        <w:rPr>
          <w:noProof w:val="0"/>
          <w:snapToGrid w:val="0"/>
        </w:rPr>
      </w:pPr>
      <w:r w:rsidRPr="00776B47">
        <w:rPr>
          <w:noProof w:val="0"/>
          <w:snapToGrid w:val="0"/>
        </w:rPr>
        <w:tab/>
        <w:t>id-E-RABs-Admitted-List,</w:t>
      </w:r>
    </w:p>
    <w:p w14:paraId="3868035B" w14:textId="77777777" w:rsidR="00A76759" w:rsidRPr="00776B47" w:rsidRDefault="00A76759" w:rsidP="00A76759">
      <w:pPr>
        <w:pStyle w:val="PL"/>
        <w:spacing w:line="0" w:lineRule="atLeast"/>
        <w:rPr>
          <w:noProof w:val="0"/>
          <w:snapToGrid w:val="0"/>
        </w:rPr>
      </w:pPr>
      <w:r w:rsidRPr="00776B47">
        <w:rPr>
          <w:noProof w:val="0"/>
          <w:snapToGrid w:val="0"/>
        </w:rPr>
        <w:tab/>
        <w:t>id-E-RABs-NotAdmitted-List,</w:t>
      </w:r>
    </w:p>
    <w:p w14:paraId="09558F08" w14:textId="77777777" w:rsidR="00A76759" w:rsidRPr="00776B47" w:rsidRDefault="00A76759" w:rsidP="00A76759">
      <w:pPr>
        <w:pStyle w:val="PL"/>
        <w:spacing w:line="0" w:lineRule="atLeast"/>
        <w:rPr>
          <w:noProof w:val="0"/>
          <w:snapToGrid w:val="0"/>
        </w:rPr>
      </w:pPr>
      <w:r w:rsidRPr="00776B47">
        <w:rPr>
          <w:noProof w:val="0"/>
          <w:snapToGrid w:val="0"/>
        </w:rPr>
        <w:tab/>
        <w:t>id-E-RABs-SubjectToStatusTransfer-List,</w:t>
      </w:r>
    </w:p>
    <w:p w14:paraId="325CD8A2" w14:textId="77777777" w:rsidR="00A76759" w:rsidRPr="00776B47" w:rsidRDefault="00A76759" w:rsidP="00A76759">
      <w:pPr>
        <w:pStyle w:val="PL"/>
        <w:spacing w:line="0" w:lineRule="atLeast"/>
        <w:rPr>
          <w:noProof w:val="0"/>
          <w:snapToGrid w:val="0"/>
        </w:rPr>
      </w:pPr>
      <w:r w:rsidRPr="00776B47">
        <w:rPr>
          <w:noProof w:val="0"/>
          <w:snapToGrid w:val="0"/>
        </w:rPr>
        <w:tab/>
        <w:t>id-E-RABs-SubjectToStatusTransfer-Item,</w:t>
      </w:r>
    </w:p>
    <w:p w14:paraId="2EEF9791" w14:textId="77777777" w:rsidR="00A76759" w:rsidRPr="00776B47" w:rsidRDefault="00A76759" w:rsidP="00A76759">
      <w:pPr>
        <w:pStyle w:val="PL"/>
        <w:spacing w:line="0" w:lineRule="atLeast"/>
        <w:rPr>
          <w:noProof w:val="0"/>
          <w:snapToGrid w:val="0"/>
        </w:rPr>
      </w:pPr>
      <w:r w:rsidRPr="00776B47">
        <w:rPr>
          <w:noProof w:val="0"/>
          <w:snapToGrid w:val="0"/>
        </w:rPr>
        <w:tab/>
        <w:t>id-E-RABs-ToBeSetup-Item,</w:t>
      </w:r>
    </w:p>
    <w:p w14:paraId="389671EA" w14:textId="77777777" w:rsidR="00A76759" w:rsidRPr="00776B47" w:rsidRDefault="00A76759" w:rsidP="00A76759">
      <w:pPr>
        <w:pStyle w:val="PL"/>
        <w:spacing w:line="0" w:lineRule="atLeast"/>
        <w:rPr>
          <w:noProof w:val="0"/>
          <w:snapToGrid w:val="0"/>
        </w:rPr>
      </w:pPr>
      <w:r w:rsidRPr="00776B47">
        <w:rPr>
          <w:noProof w:val="0"/>
          <w:snapToGrid w:val="0"/>
        </w:rPr>
        <w:tab/>
        <w:t>id-GlobalENB-ID,</w:t>
      </w:r>
    </w:p>
    <w:p w14:paraId="7E9CE87C" w14:textId="77777777" w:rsidR="00A76759" w:rsidRPr="00776B47" w:rsidRDefault="00A76759" w:rsidP="00A76759">
      <w:pPr>
        <w:pStyle w:val="PL"/>
        <w:spacing w:line="0" w:lineRule="atLeast"/>
        <w:rPr>
          <w:noProof w:val="0"/>
          <w:snapToGrid w:val="0"/>
        </w:rPr>
      </w:pPr>
      <w:r w:rsidRPr="00776B47">
        <w:rPr>
          <w:noProof w:val="0"/>
          <w:snapToGrid w:val="0"/>
        </w:rPr>
        <w:tab/>
        <w:t>id-GUGroupIDList,</w:t>
      </w:r>
    </w:p>
    <w:p w14:paraId="648FCC04" w14:textId="77777777" w:rsidR="00A76759" w:rsidRPr="00776B47" w:rsidRDefault="00A76759" w:rsidP="00A76759">
      <w:pPr>
        <w:pStyle w:val="PL"/>
        <w:spacing w:line="0" w:lineRule="atLeast"/>
        <w:rPr>
          <w:noProof w:val="0"/>
          <w:snapToGrid w:val="0"/>
        </w:rPr>
      </w:pPr>
      <w:r w:rsidRPr="00776B47">
        <w:rPr>
          <w:noProof w:val="0"/>
          <w:snapToGrid w:val="0"/>
        </w:rPr>
        <w:tab/>
        <w:t>id-GUGroupIDToAddList,</w:t>
      </w:r>
    </w:p>
    <w:p w14:paraId="7B928FBD" w14:textId="77777777" w:rsidR="00A76759" w:rsidRPr="00776B47" w:rsidRDefault="00A76759" w:rsidP="00A76759">
      <w:pPr>
        <w:pStyle w:val="PL"/>
        <w:spacing w:line="0" w:lineRule="atLeast"/>
        <w:rPr>
          <w:noProof w:val="0"/>
          <w:snapToGrid w:val="0"/>
        </w:rPr>
      </w:pPr>
      <w:r w:rsidRPr="00776B47">
        <w:rPr>
          <w:noProof w:val="0"/>
          <w:snapToGrid w:val="0"/>
        </w:rPr>
        <w:tab/>
        <w:t>id-GUGroupIDToDeleteList,</w:t>
      </w:r>
    </w:p>
    <w:p w14:paraId="40A14124" w14:textId="77777777" w:rsidR="00A76759" w:rsidRPr="00776B47" w:rsidRDefault="00A76759" w:rsidP="00A76759">
      <w:pPr>
        <w:pStyle w:val="PL"/>
        <w:spacing w:line="0" w:lineRule="atLeast"/>
        <w:rPr>
          <w:noProof w:val="0"/>
          <w:snapToGrid w:val="0"/>
        </w:rPr>
      </w:pPr>
      <w:r w:rsidRPr="00776B47">
        <w:rPr>
          <w:noProof w:val="0"/>
          <w:snapToGrid w:val="0"/>
        </w:rPr>
        <w:lastRenderedPageBreak/>
        <w:tab/>
        <w:t>id-GUMMEI-ID,</w:t>
      </w:r>
    </w:p>
    <w:p w14:paraId="054CE91C" w14:textId="77777777" w:rsidR="00A76759" w:rsidRPr="00776B47" w:rsidRDefault="00A76759" w:rsidP="00A76759">
      <w:pPr>
        <w:pStyle w:val="PL"/>
        <w:spacing w:line="0" w:lineRule="atLeast"/>
        <w:rPr>
          <w:noProof w:val="0"/>
          <w:snapToGrid w:val="0"/>
        </w:rPr>
      </w:pPr>
      <w:r w:rsidRPr="00776B47">
        <w:rPr>
          <w:noProof w:val="0"/>
          <w:snapToGrid w:val="0"/>
        </w:rPr>
        <w:tab/>
        <w:t>id-Masked-IMEISV,</w:t>
      </w:r>
    </w:p>
    <w:p w14:paraId="72978147" w14:textId="77777777" w:rsidR="00A76759" w:rsidRPr="00776B47" w:rsidRDefault="00A76759" w:rsidP="00A76759">
      <w:pPr>
        <w:pStyle w:val="PL"/>
        <w:spacing w:line="0" w:lineRule="atLeast"/>
        <w:rPr>
          <w:noProof w:val="0"/>
          <w:snapToGrid w:val="0"/>
        </w:rPr>
      </w:pPr>
      <w:r w:rsidRPr="00776B47">
        <w:rPr>
          <w:noProof w:val="0"/>
          <w:snapToGrid w:val="0"/>
        </w:rPr>
        <w:tab/>
        <w:t>id-InvokeIndication,</w:t>
      </w:r>
    </w:p>
    <w:p w14:paraId="39478425" w14:textId="77777777" w:rsidR="00A76759" w:rsidRPr="00776B47" w:rsidRDefault="00A76759" w:rsidP="00A76759">
      <w:pPr>
        <w:pStyle w:val="PL"/>
        <w:spacing w:line="0" w:lineRule="atLeast"/>
        <w:rPr>
          <w:noProof w:val="0"/>
          <w:snapToGrid w:val="0"/>
        </w:rPr>
      </w:pPr>
      <w:r w:rsidRPr="00776B47">
        <w:rPr>
          <w:noProof w:val="0"/>
          <w:snapToGrid w:val="0"/>
        </w:rPr>
        <w:tab/>
        <w:t>id-New-eNB-UE-X2AP-ID,</w:t>
      </w:r>
    </w:p>
    <w:p w14:paraId="07A542F5" w14:textId="77777777" w:rsidR="00A76759" w:rsidRPr="00776B47" w:rsidRDefault="00A76759" w:rsidP="00A76759">
      <w:pPr>
        <w:pStyle w:val="PL"/>
        <w:spacing w:line="0" w:lineRule="atLeast"/>
        <w:rPr>
          <w:noProof w:val="0"/>
          <w:snapToGrid w:val="0"/>
        </w:rPr>
      </w:pPr>
      <w:r w:rsidRPr="00776B47">
        <w:rPr>
          <w:noProof w:val="0"/>
          <w:snapToGrid w:val="0"/>
        </w:rPr>
        <w:tab/>
        <w:t>id-Old-eNB-UE-X2AP-ID,</w:t>
      </w:r>
    </w:p>
    <w:p w14:paraId="6A06575D" w14:textId="77777777" w:rsidR="00A76759" w:rsidRPr="00776B47" w:rsidRDefault="00A76759" w:rsidP="00A76759">
      <w:pPr>
        <w:pStyle w:val="PL"/>
        <w:spacing w:line="0" w:lineRule="atLeast"/>
        <w:rPr>
          <w:noProof w:val="0"/>
          <w:snapToGrid w:val="0"/>
        </w:rPr>
      </w:pPr>
      <w:r w:rsidRPr="00776B47">
        <w:rPr>
          <w:noProof w:val="0"/>
          <w:snapToGrid w:val="0"/>
        </w:rPr>
        <w:tab/>
        <w:t>id-Registration-Request,</w:t>
      </w:r>
    </w:p>
    <w:p w14:paraId="10528AFE" w14:textId="77777777" w:rsidR="00A76759" w:rsidRPr="00776B47" w:rsidRDefault="00A76759" w:rsidP="00A76759">
      <w:pPr>
        <w:pStyle w:val="PL"/>
        <w:spacing w:line="0" w:lineRule="atLeast"/>
        <w:rPr>
          <w:noProof w:val="0"/>
          <w:snapToGrid w:val="0"/>
        </w:rPr>
      </w:pPr>
      <w:r w:rsidRPr="00776B47">
        <w:rPr>
          <w:noProof w:val="0"/>
          <w:snapToGrid w:val="0"/>
        </w:rPr>
        <w:tab/>
        <w:t>id-ReportingPeriodicity,</w:t>
      </w:r>
    </w:p>
    <w:p w14:paraId="49AADD95" w14:textId="77777777" w:rsidR="00A76759" w:rsidRDefault="00A76759" w:rsidP="00A76759">
      <w:pPr>
        <w:pStyle w:val="PL"/>
        <w:spacing w:line="0" w:lineRule="atLeast"/>
        <w:rPr>
          <w:ins w:id="35" w:author="马子江10022154" w:date="2018-09-28T21:34:00Z"/>
          <w:snapToGrid w:val="0"/>
        </w:rPr>
      </w:pPr>
      <w:r w:rsidRPr="00776B47">
        <w:rPr>
          <w:snapToGrid w:val="0"/>
        </w:rPr>
        <w:tab/>
        <w:t>id-RLC-Status,</w:t>
      </w:r>
    </w:p>
    <w:p w14:paraId="5B086884" w14:textId="1AE5ABB9" w:rsidR="00A76759" w:rsidRPr="00776B47" w:rsidRDefault="00A76759" w:rsidP="00A76759">
      <w:pPr>
        <w:pStyle w:val="PL"/>
        <w:spacing w:line="0" w:lineRule="atLeast"/>
        <w:rPr>
          <w:snapToGrid w:val="0"/>
        </w:rPr>
      </w:pPr>
      <w:ins w:id="36" w:author="马子江10022154" w:date="2018-09-28T21:34:00Z">
        <w:r w:rsidRPr="00776B47">
          <w:rPr>
            <w:snapToGrid w:val="0"/>
          </w:rPr>
          <w:tab/>
        </w:r>
        <w:r>
          <w:rPr>
            <w:rFonts w:eastAsia="宋体"/>
            <w:snapToGrid w:val="0"/>
            <w:lang w:eastAsia="en-GB"/>
          </w:rPr>
          <w:t>id-rlc-Mode</w:t>
        </w:r>
      </w:ins>
      <w:ins w:id="37" w:author="马子江10022154" w:date="2018-09-28T21:43:00Z">
        <w:r w:rsidR="00734303">
          <w:rPr>
            <w:rFonts w:eastAsia="宋体"/>
            <w:snapToGrid w:val="0"/>
            <w:lang w:eastAsia="en-GB"/>
          </w:rPr>
          <w:t>,</w:t>
        </w:r>
      </w:ins>
    </w:p>
    <w:p w14:paraId="3B037685" w14:textId="77777777" w:rsidR="00A76759" w:rsidRPr="00776B47" w:rsidRDefault="00A76759" w:rsidP="00A76759">
      <w:pPr>
        <w:pStyle w:val="PL"/>
        <w:spacing w:line="0" w:lineRule="atLeast"/>
        <w:rPr>
          <w:noProof w:val="0"/>
          <w:snapToGrid w:val="0"/>
        </w:rPr>
      </w:pPr>
      <w:r w:rsidRPr="00776B47">
        <w:rPr>
          <w:noProof w:val="0"/>
          <w:snapToGrid w:val="0"/>
        </w:rPr>
        <w:tab/>
        <w:t>id-ServedCells,</w:t>
      </w:r>
    </w:p>
    <w:p w14:paraId="0EE69A8B" w14:textId="77777777" w:rsidR="00A76759" w:rsidRPr="00776B47" w:rsidRDefault="00A76759" w:rsidP="00A76759">
      <w:pPr>
        <w:pStyle w:val="PL"/>
        <w:spacing w:line="0" w:lineRule="atLeast"/>
        <w:rPr>
          <w:noProof w:val="0"/>
          <w:snapToGrid w:val="0"/>
        </w:rPr>
      </w:pPr>
      <w:r w:rsidRPr="00776B47">
        <w:rPr>
          <w:noProof w:val="0"/>
          <w:snapToGrid w:val="0"/>
        </w:rPr>
        <w:tab/>
        <w:t>id-ServedCellsToActivate,</w:t>
      </w:r>
    </w:p>
    <w:p w14:paraId="3FC39240" w14:textId="77777777" w:rsidR="00A76759" w:rsidRPr="00776B47" w:rsidRDefault="00A76759" w:rsidP="00A76759">
      <w:pPr>
        <w:pStyle w:val="PL"/>
        <w:spacing w:line="0" w:lineRule="atLeast"/>
        <w:rPr>
          <w:noProof w:val="0"/>
          <w:snapToGrid w:val="0"/>
        </w:rPr>
      </w:pPr>
      <w:r w:rsidRPr="00776B47">
        <w:rPr>
          <w:noProof w:val="0"/>
          <w:snapToGrid w:val="0"/>
        </w:rPr>
        <w:tab/>
        <w:t>id-ServedCellsToAdd,</w:t>
      </w:r>
    </w:p>
    <w:p w14:paraId="4CCE6D3A" w14:textId="77777777" w:rsidR="00A76759" w:rsidRPr="00776B47" w:rsidRDefault="00A76759" w:rsidP="00A76759">
      <w:pPr>
        <w:pStyle w:val="PL"/>
        <w:spacing w:line="0" w:lineRule="atLeast"/>
        <w:rPr>
          <w:noProof w:val="0"/>
          <w:snapToGrid w:val="0"/>
        </w:rPr>
      </w:pPr>
      <w:r w:rsidRPr="00776B47">
        <w:rPr>
          <w:noProof w:val="0"/>
          <w:snapToGrid w:val="0"/>
        </w:rPr>
        <w:tab/>
        <w:t>id-ServedCellsToModify,</w:t>
      </w:r>
    </w:p>
    <w:p w14:paraId="26412AF4" w14:textId="77777777" w:rsidR="00A76759" w:rsidRPr="00776B47" w:rsidRDefault="00A76759" w:rsidP="00A76759">
      <w:pPr>
        <w:pStyle w:val="PL"/>
        <w:spacing w:line="0" w:lineRule="atLeast"/>
        <w:rPr>
          <w:noProof w:val="0"/>
          <w:snapToGrid w:val="0"/>
        </w:rPr>
      </w:pPr>
      <w:r w:rsidRPr="00776B47">
        <w:rPr>
          <w:noProof w:val="0"/>
          <w:snapToGrid w:val="0"/>
        </w:rPr>
        <w:tab/>
        <w:t>id-ServedCellsToDelete,</w:t>
      </w:r>
    </w:p>
    <w:p w14:paraId="2D19A729" w14:textId="77777777" w:rsidR="00A76759" w:rsidRPr="00776B47" w:rsidRDefault="00A76759" w:rsidP="00A76759">
      <w:pPr>
        <w:pStyle w:val="PL"/>
        <w:spacing w:line="0" w:lineRule="atLeast"/>
        <w:rPr>
          <w:noProof w:val="0"/>
          <w:snapToGrid w:val="0"/>
        </w:rPr>
      </w:pPr>
      <w:r w:rsidRPr="00776B47">
        <w:rPr>
          <w:noProof w:val="0"/>
          <w:snapToGrid w:val="0"/>
        </w:rPr>
        <w:tab/>
        <w:t>id-SRVCCOperationPossible,</w:t>
      </w:r>
    </w:p>
    <w:p w14:paraId="4C2EA58A" w14:textId="77777777" w:rsidR="00A76759" w:rsidRPr="00776B47" w:rsidRDefault="00A76759" w:rsidP="00A76759">
      <w:pPr>
        <w:pStyle w:val="PL"/>
        <w:spacing w:line="0" w:lineRule="atLeast"/>
        <w:rPr>
          <w:noProof w:val="0"/>
          <w:snapToGrid w:val="0"/>
        </w:rPr>
      </w:pPr>
      <w:r w:rsidRPr="00776B47">
        <w:rPr>
          <w:noProof w:val="0"/>
          <w:snapToGrid w:val="0"/>
        </w:rPr>
        <w:tab/>
        <w:t>id-TargetCell-ID,</w:t>
      </w:r>
    </w:p>
    <w:p w14:paraId="34916A36" w14:textId="77777777" w:rsidR="00A76759" w:rsidRPr="00776B47" w:rsidRDefault="00A76759" w:rsidP="00A76759">
      <w:pPr>
        <w:pStyle w:val="PL"/>
        <w:spacing w:line="0" w:lineRule="atLeast"/>
        <w:rPr>
          <w:noProof w:val="0"/>
          <w:snapToGrid w:val="0"/>
        </w:rPr>
      </w:pPr>
      <w:r w:rsidRPr="00776B47">
        <w:rPr>
          <w:noProof w:val="0"/>
          <w:snapToGrid w:val="0"/>
        </w:rPr>
        <w:tab/>
        <w:t>id-TargeteNBtoSource-eNBTransparentContainer,</w:t>
      </w:r>
    </w:p>
    <w:p w14:paraId="49A4739B" w14:textId="77777777" w:rsidR="00A76759" w:rsidRPr="00776B47" w:rsidRDefault="00A76759" w:rsidP="00A76759">
      <w:pPr>
        <w:pStyle w:val="PL"/>
        <w:spacing w:line="0" w:lineRule="atLeast"/>
        <w:rPr>
          <w:noProof w:val="0"/>
          <w:snapToGrid w:val="0"/>
        </w:rPr>
      </w:pPr>
      <w:r w:rsidRPr="00776B47">
        <w:rPr>
          <w:noProof w:val="0"/>
          <w:snapToGrid w:val="0"/>
        </w:rPr>
        <w:tab/>
        <w:t>id-TimeToWait,</w:t>
      </w:r>
    </w:p>
    <w:p w14:paraId="156D879D" w14:textId="77777777" w:rsidR="00A76759" w:rsidRPr="00A76759" w:rsidRDefault="00A76759" w:rsidP="003B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p>
    <w:p w14:paraId="1754BB9D" w14:textId="77777777" w:rsidR="002B55F0" w:rsidRDefault="002B55F0" w:rsidP="003B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p>
    <w:p w14:paraId="0B3728A8" w14:textId="77777777" w:rsidR="00A76759" w:rsidRDefault="00A76759" w:rsidP="00A76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r>
        <w:rPr>
          <w:rFonts w:ascii="Courier New" w:eastAsiaTheme="minorEastAsia" w:hAnsi="Courier New" w:hint="eastAsia"/>
          <w:snapToGrid w:val="0"/>
          <w:sz w:val="16"/>
          <w:highlight w:val="yellow"/>
          <w:lang w:eastAsia="zh-CN"/>
        </w:rPr>
        <w:t>&lt;</w:t>
      </w:r>
      <w:r>
        <w:rPr>
          <w:rFonts w:ascii="Courier New" w:eastAsiaTheme="minorEastAsia" w:hAnsi="Courier New"/>
          <w:snapToGrid w:val="0"/>
          <w:sz w:val="16"/>
          <w:highlight w:val="yellow"/>
          <w:lang w:eastAsia="zh-CN"/>
        </w:rPr>
        <w:t>Skip unchanged part</w:t>
      </w:r>
      <w:r>
        <w:rPr>
          <w:rFonts w:ascii="Courier New" w:eastAsiaTheme="minorEastAsia" w:hAnsi="Courier New" w:hint="eastAsia"/>
          <w:snapToGrid w:val="0"/>
          <w:sz w:val="16"/>
          <w:highlight w:val="yellow"/>
          <w:lang w:eastAsia="zh-CN"/>
        </w:rPr>
        <w:t>&gt;</w:t>
      </w:r>
    </w:p>
    <w:p w14:paraId="72C5AB6C"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44E330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 **************************************************************</w:t>
      </w:r>
    </w:p>
    <w:p w14:paraId="6707DFC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w:t>
      </w:r>
    </w:p>
    <w:p w14:paraId="34204EB3"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 SGNB ADDITION REQUEST</w:t>
      </w:r>
    </w:p>
    <w:p w14:paraId="5678037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w:t>
      </w:r>
    </w:p>
    <w:p w14:paraId="5529CF49"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 **************************************************************</w:t>
      </w:r>
    </w:p>
    <w:p w14:paraId="4002024E"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81F3B8F"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B55F0">
        <w:rPr>
          <w:rFonts w:ascii="Courier New" w:eastAsia="宋体" w:hAnsi="Courier New"/>
          <w:noProof/>
          <w:snapToGrid w:val="0"/>
          <w:sz w:val="16"/>
          <w:lang w:eastAsia="en-GB"/>
        </w:rPr>
        <w:t>SgNBAdditionRequest ::= SEQUENCE {</w:t>
      </w:r>
    </w:p>
    <w:p w14:paraId="513CB2E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protocolIEs</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ProtocolIE-Container {{SgNBAdditionRequest-IEs}},</w:t>
      </w:r>
    </w:p>
    <w:p w14:paraId="20A7BBC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w:t>
      </w:r>
    </w:p>
    <w:p w14:paraId="5DDBB129"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w:t>
      </w:r>
    </w:p>
    <w:p w14:paraId="5028530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605106D"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SgNBAdditionRequest-IEs X2AP-PROTOCOL-IES ::= {</w:t>
      </w:r>
    </w:p>
    <w:p w14:paraId="7B53EEE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w:t>
      </w:r>
      <w:bookmarkStart w:id="38" w:name="_Hlk498464357"/>
      <w:r w:rsidRPr="002B55F0">
        <w:rPr>
          <w:rFonts w:ascii="Courier New" w:eastAsia="等线" w:hAnsi="Courier New"/>
          <w:noProof/>
          <w:snapToGrid w:val="0"/>
          <w:sz w:val="16"/>
          <w:lang w:eastAsia="zh-CN"/>
        </w:rPr>
        <w:t>MeNB-UE-X2AP-ID</w:t>
      </w:r>
      <w:bookmarkEnd w:id="38"/>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UE-X2AP-ID</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5DFFF9F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w:t>
      </w:r>
      <w:bookmarkStart w:id="39" w:name="_Hlk498464365"/>
      <w:r w:rsidRPr="002B55F0">
        <w:rPr>
          <w:rFonts w:ascii="Courier New" w:eastAsia="等线" w:hAnsi="Courier New"/>
          <w:noProof/>
          <w:snapToGrid w:val="0"/>
          <w:sz w:val="16"/>
          <w:lang w:eastAsia="zh-CN"/>
        </w:rPr>
        <w:t>NRUESecurityCapabilities</w:t>
      </w:r>
      <w:bookmarkEnd w:id="39"/>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NRUESecurityCapabilities</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4024620D"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w:t>
      </w:r>
      <w:bookmarkStart w:id="40" w:name="_Hlk498464376"/>
      <w:r w:rsidRPr="002B55F0">
        <w:rPr>
          <w:rFonts w:ascii="Courier New" w:eastAsia="等线" w:hAnsi="Courier New"/>
          <w:noProof/>
          <w:snapToGrid w:val="0"/>
          <w:sz w:val="16"/>
          <w:lang w:eastAsia="zh-CN"/>
        </w:rPr>
        <w:t>SgNBSecurityKey</w:t>
      </w:r>
      <w:bookmarkEnd w:id="40"/>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SgNBSecurityKey</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4ED25BD9"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id-SgNBUEAggregateMaximumBitRate</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UEAggregateMaximumBitRate</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771A667A"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id-SelectedPLMN</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ignore</w:t>
      </w:r>
      <w:r w:rsidRPr="002B55F0">
        <w:rPr>
          <w:rFonts w:ascii="Courier New" w:eastAsia="等线" w:hAnsi="Courier New"/>
          <w:noProof/>
          <w:snapToGrid w:val="0"/>
          <w:sz w:val="16"/>
          <w:lang w:eastAsia="zh-CN"/>
        </w:rPr>
        <w:tab/>
        <w:t>TYPE PLMN-Identity</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4ADA3D9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id-HandoverRestrictionList</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ignore</w:t>
      </w:r>
      <w:r w:rsidRPr="002B55F0">
        <w:rPr>
          <w:rFonts w:ascii="Courier New" w:eastAsia="等线" w:hAnsi="Courier New"/>
          <w:noProof/>
          <w:snapToGrid w:val="0"/>
          <w:sz w:val="16"/>
          <w:lang w:eastAsia="zh-CN"/>
        </w:rPr>
        <w:tab/>
        <w:t>TYPE HandoverRestrictionList</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3178EF91"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id-E-RABs-ToBeAdded-SgNBAddReqList</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E-RABs-ToBeAdded-SgNBAddReqList</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078B6C3D"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id-MeNBtoSgNBContainer</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MeNBtoSgNBContainer</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0AC41C7B"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id-SgNB-UE-X2AP-ID</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SgNB-UE-X2AP-ID</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208556A1"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id-ExpectedUEBehaviour</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ignore</w:t>
      </w:r>
      <w:r w:rsidRPr="002B55F0">
        <w:rPr>
          <w:rFonts w:ascii="Courier New" w:eastAsia="等线" w:hAnsi="Courier New"/>
          <w:noProof/>
          <w:snapToGrid w:val="0"/>
          <w:sz w:val="16"/>
          <w:lang w:eastAsia="zh-CN"/>
        </w:rPr>
        <w:tab/>
        <w:t>TYPE ExpectedUEBehaviour</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36591DF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id-MeNB-UE-X2AP-ID-Extension</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UE-X2AP-ID-Extension</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13DEEDB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id-RequestedSplitSRBs</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SplitSRBs</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6A52315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w:t>
      </w:r>
      <w:r w:rsidRPr="002B55F0">
        <w:rPr>
          <w:rFonts w:ascii="Courier New" w:eastAsia="等线" w:hAnsi="Courier New"/>
          <w:noProof/>
          <w:sz w:val="16"/>
          <w:lang w:eastAsia="ja-JP"/>
        </w:rPr>
        <w:t>MeNBResourceCoordinationInformation</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ignore</w:t>
      </w:r>
      <w:r w:rsidRPr="002B55F0">
        <w:rPr>
          <w:rFonts w:ascii="Courier New" w:eastAsia="等线" w:hAnsi="Courier New"/>
          <w:noProof/>
          <w:snapToGrid w:val="0"/>
          <w:sz w:val="16"/>
          <w:lang w:eastAsia="zh-CN"/>
        </w:rPr>
        <w:tab/>
        <w:t xml:space="preserve">TYPE </w:t>
      </w:r>
      <w:r w:rsidRPr="002B55F0">
        <w:rPr>
          <w:rFonts w:ascii="Courier New" w:eastAsia="等线" w:hAnsi="Courier New"/>
          <w:noProof/>
          <w:sz w:val="16"/>
          <w:lang w:eastAsia="ja-JP"/>
        </w:rPr>
        <w:t>MeNBResourceCoordinationInformation</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6E3AADDD"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id-SGNB-Addition-Trigger-Ind</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SGNB-Addition-Trigger-Ind</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5C2CF563"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id-SubscriberProfileIDforRFP</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ignore</w:t>
      </w:r>
      <w:r w:rsidRPr="002B55F0">
        <w:rPr>
          <w:rFonts w:ascii="Courier New" w:eastAsia="等线" w:hAnsi="Courier New"/>
          <w:noProof/>
          <w:snapToGrid w:val="0"/>
          <w:sz w:val="16"/>
          <w:lang w:eastAsia="zh-CN"/>
        </w:rPr>
        <w:tab/>
        <w:t>TYPE SubscriberProfileIDforRFP</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optional}|</w:t>
      </w:r>
    </w:p>
    <w:p w14:paraId="43CECBC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 ID id-MeNBCell-ID</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CRITICALITY reject</w:t>
      </w:r>
      <w:r w:rsidRPr="002B55F0">
        <w:rPr>
          <w:rFonts w:ascii="Courier New" w:eastAsia="等线" w:hAnsi="Courier New"/>
          <w:noProof/>
          <w:snapToGrid w:val="0"/>
          <w:sz w:val="16"/>
          <w:lang w:eastAsia="zh-CN"/>
        </w:rPr>
        <w:tab/>
        <w:t>TYPE ECGI</w:t>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r>
      <w:r w:rsidRPr="002B55F0">
        <w:rPr>
          <w:rFonts w:ascii="Courier New" w:eastAsia="等线" w:hAnsi="Courier New"/>
          <w:noProof/>
          <w:snapToGrid w:val="0"/>
          <w:sz w:val="16"/>
          <w:lang w:eastAsia="zh-CN"/>
        </w:rPr>
        <w:tab/>
        <w:t>PRESENCE mandatory},</w:t>
      </w:r>
    </w:p>
    <w:p w14:paraId="6F6C71F3"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ab/>
        <w:t>...</w:t>
      </w:r>
    </w:p>
    <w:p w14:paraId="2E5C5D4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2B55F0">
        <w:rPr>
          <w:rFonts w:ascii="Courier New" w:eastAsia="等线" w:hAnsi="Courier New"/>
          <w:noProof/>
          <w:snapToGrid w:val="0"/>
          <w:sz w:val="16"/>
          <w:lang w:eastAsia="zh-CN"/>
        </w:rPr>
        <w:t>}</w:t>
      </w:r>
    </w:p>
    <w:p w14:paraId="287268B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274596"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1" w:name="_Hlk498464592"/>
      <w:r w:rsidRPr="002B55F0">
        <w:rPr>
          <w:rFonts w:ascii="Courier New" w:eastAsia="宋体" w:hAnsi="Courier New"/>
          <w:snapToGrid w:val="0"/>
          <w:sz w:val="16"/>
          <w:lang w:eastAsia="en-GB"/>
        </w:rPr>
        <w:lastRenderedPageBreak/>
        <w:t>E-RABs-ToBeAdded-SgNBAddReqList ::= SEQUENCE (SIZE(1..maxnoofBearers)) OF ProtocolIE-Single-Container { {E-RABs-ToBeAdded-SgNBAddReq-ItemIEs} }</w:t>
      </w:r>
    </w:p>
    <w:p w14:paraId="25A56BED"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2A342B"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E-RABs-ToBeAdded-SgNBAddReq-ItemIEs</w:t>
      </w:r>
      <w:r w:rsidRPr="002B55F0">
        <w:rPr>
          <w:rFonts w:ascii="Courier New" w:eastAsia="宋体" w:hAnsi="Courier New"/>
          <w:snapToGrid w:val="0"/>
          <w:sz w:val="16"/>
          <w:lang w:eastAsia="en-GB"/>
        </w:rPr>
        <w:tab/>
        <w:t>X2AP-PROTOCOL-IES ::= {</w:t>
      </w:r>
    </w:p>
    <w:p w14:paraId="2C2043FE"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 ID id-E-RABs-ToBeAdded-SgNBAddReq-Item</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CRITICALITY reject</w:t>
      </w:r>
      <w:r w:rsidRPr="002B55F0">
        <w:rPr>
          <w:rFonts w:ascii="Courier New" w:eastAsia="宋体" w:hAnsi="Courier New"/>
          <w:snapToGrid w:val="0"/>
          <w:sz w:val="16"/>
          <w:lang w:eastAsia="en-GB"/>
        </w:rPr>
        <w:tab/>
        <w:t>TYPE E-RABs-ToBeAdded-SgNBAddReq-Item</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PRESENCE mandatory},</w:t>
      </w:r>
    </w:p>
    <w:p w14:paraId="6CDD301A"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7C8B449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bookmarkEnd w:id="41"/>
    <w:p w14:paraId="05D2308B"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CEB15"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42" w:name="_Hlk498464540"/>
      <w:r w:rsidRPr="002B55F0">
        <w:rPr>
          <w:rFonts w:ascii="Courier New" w:eastAsia="宋体" w:hAnsi="Courier New"/>
          <w:snapToGrid w:val="0"/>
          <w:sz w:val="16"/>
          <w:lang w:eastAsia="en-GB"/>
        </w:rPr>
        <w:t>E-RABs-ToBeAdded-SgNBAddReq-Item ::= SEQUENCE {</w:t>
      </w:r>
    </w:p>
    <w:p w14:paraId="7DF3735F"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B55F0">
        <w:rPr>
          <w:rFonts w:ascii="Courier New" w:eastAsia="宋体" w:hAnsi="Courier New"/>
          <w:noProof/>
          <w:snapToGrid w:val="0"/>
          <w:sz w:val="16"/>
          <w:lang w:eastAsia="en-GB"/>
        </w:rPr>
        <w:tab/>
        <w:t>e-RAB-ID</w:t>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t>E-RAB-ID,</w:t>
      </w:r>
    </w:p>
    <w:p w14:paraId="7F9DEF5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B55F0">
        <w:rPr>
          <w:rFonts w:ascii="Courier New" w:eastAsia="宋体" w:hAnsi="Courier New"/>
          <w:noProof/>
          <w:snapToGrid w:val="0"/>
          <w:sz w:val="16"/>
          <w:lang w:eastAsia="en-GB"/>
        </w:rPr>
        <w:tab/>
        <w:t>drb-ID</w:t>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r>
      <w:r w:rsidRPr="002B55F0">
        <w:rPr>
          <w:rFonts w:ascii="Courier New" w:eastAsia="宋体" w:hAnsi="Courier New"/>
          <w:noProof/>
          <w:snapToGrid w:val="0"/>
          <w:sz w:val="16"/>
          <w:lang w:eastAsia="en-GB"/>
        </w:rPr>
        <w:tab/>
        <w:t>DRB-ID,</w:t>
      </w:r>
    </w:p>
    <w:p w14:paraId="68F3786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en-DC-ResourceConfiguration</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EN-DC-ResourceConfiguration,</w:t>
      </w:r>
    </w:p>
    <w:p w14:paraId="5F5EF03E"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resource-configuration</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CHOICE {</w:t>
      </w:r>
    </w:p>
    <w:p w14:paraId="583358C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sgNBPDCPpresent</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E-RABs-ToBeAdded-SgNBAddReq-Item-SgNBPDCPpresent,</w:t>
      </w:r>
    </w:p>
    <w:p w14:paraId="44E1DDD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sgNBPDCPnotpresent</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E-RABs-ToBeAdded-SgNBAddReq-Item-SgNBPDCPnotpresent,</w:t>
      </w:r>
    </w:p>
    <w:p w14:paraId="2807DA7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w:t>
      </w:r>
    </w:p>
    <w:p w14:paraId="50540561"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425F3C65"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iE-Extensions</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ProtocolExtensionContainer { {E-RABs-ToBeAdded-SgNBAddReq-ItemExtIEs} }</w:t>
      </w:r>
      <w:r w:rsidRPr="002B55F0">
        <w:rPr>
          <w:rFonts w:ascii="Courier New" w:eastAsia="宋体" w:hAnsi="Courier New"/>
          <w:snapToGrid w:val="0"/>
          <w:sz w:val="16"/>
          <w:lang w:eastAsia="en-GB"/>
        </w:rPr>
        <w:tab/>
        <w:t>OPTIONAL,</w:t>
      </w:r>
    </w:p>
    <w:p w14:paraId="5A9CC695"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4B7B1E71"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p w14:paraId="4D4BA67F"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3F40FB"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E-RABs-ToBeAdded-SgNBAddReq-ItemExtIEs X2AP-PROTOCOL-EXTENSION ::= {</w:t>
      </w:r>
    </w:p>
    <w:p w14:paraId="17ACDE23"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5DD2AF5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p w14:paraId="769D998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717089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E-RABs-ToBeAdded-SgNBAddReq-Item-SgNBPDCPpresent ::= SEQUENCE {</w:t>
      </w:r>
    </w:p>
    <w:p w14:paraId="69B04B5C"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full-E-RAB-Level-QoS-Parameters</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E-RAB-Level-QoS-Parameters,</w:t>
      </w:r>
    </w:p>
    <w:p w14:paraId="2B47FA7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max-MCG-admit-E-RAB-Level-QoS-Parameters</w:t>
      </w:r>
      <w:r w:rsidRPr="002B55F0">
        <w:rPr>
          <w:rFonts w:ascii="Courier New" w:eastAsia="宋体" w:hAnsi="Courier New"/>
          <w:snapToGrid w:val="0"/>
          <w:sz w:val="16"/>
          <w:lang w:eastAsia="en-GB"/>
        </w:rPr>
        <w:tab/>
      </w:r>
      <w:r w:rsidRPr="002B55F0">
        <w:rPr>
          <w:rFonts w:ascii="Courier New" w:eastAsia="等线" w:hAnsi="Courier New"/>
          <w:noProof/>
          <w:snapToGrid w:val="0"/>
          <w:sz w:val="16"/>
          <w:lang w:eastAsia="zh-CN"/>
        </w:rPr>
        <w:t>GBR-QosInformation</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OPTIONAL,</w:t>
      </w:r>
    </w:p>
    <w:p w14:paraId="03606C3E"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 xml:space="preserve">-- This IE shall be present if MCG resource and SCG resources IEs in the the EN-DC Resource Configuration IE are set to “present” </w:t>
      </w:r>
      <w:r w:rsidRPr="002B55F0">
        <w:rPr>
          <w:rFonts w:ascii="Courier New" w:eastAsia="等线" w:hAnsi="Courier New" w:cs="Courier New"/>
          <w:noProof/>
          <w:snapToGrid w:val="0"/>
          <w:sz w:val="16"/>
          <w:lang w:eastAsia="zh-CN"/>
        </w:rPr>
        <w:t xml:space="preserve">and GBR QoS Information IE is present in  Full E-RAB Level QoS Parameters IE </w:t>
      </w:r>
      <w:r w:rsidRPr="002B55F0">
        <w:rPr>
          <w:rFonts w:ascii="Courier New" w:eastAsia="宋体" w:hAnsi="Courier New"/>
          <w:snapToGrid w:val="0"/>
          <w:sz w:val="16"/>
          <w:lang w:eastAsia="en-GB"/>
        </w:rPr>
        <w:t>--</w:t>
      </w:r>
    </w:p>
    <w:p w14:paraId="2525452A"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dL-Forwarding</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DL-Forwarding</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OPTIONAL,</w:t>
      </w:r>
    </w:p>
    <w:p w14:paraId="21DB306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meNB-DL-GTP-TEIDatMCG</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GTPtunnelEndpoint</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OPTIONAL,</w:t>
      </w:r>
    </w:p>
    <w:p w14:paraId="70DCB89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 This IE shall be present if MCG resource IE in the the EN-DC Resource Configuration IE is set to “present” --</w:t>
      </w:r>
    </w:p>
    <w:p w14:paraId="5EA20BD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s1-UL-GTPtunnelEndpoint</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GTPtunnelEndpoint,</w:t>
      </w:r>
    </w:p>
    <w:p w14:paraId="09AC02C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iE-Extensions</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ProtocolExtensionContainer { {E-RABs-ToBeAdded-SgNBAddReq-Item-SgNBPDCPpresentExtIEs} }</w:t>
      </w:r>
      <w:r w:rsidRPr="002B55F0">
        <w:rPr>
          <w:rFonts w:ascii="Courier New" w:eastAsia="宋体" w:hAnsi="Courier New"/>
          <w:snapToGrid w:val="0"/>
          <w:sz w:val="16"/>
          <w:lang w:eastAsia="en-GB"/>
        </w:rPr>
        <w:tab/>
        <w:t>OPTIONAL,</w:t>
      </w:r>
    </w:p>
    <w:p w14:paraId="26F277F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3EEFF32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p w14:paraId="164FE52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9B9EE8" w14:textId="5C0135CA" w:rsidR="00F7238B" w:rsidDel="000A6509" w:rsidRDefault="002B55F0" w:rsidP="000A6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马子江10022154" w:date="2018-09-24T09:50:00Z"/>
          <w:rFonts w:ascii="Courier New" w:eastAsia="宋体" w:hAnsi="Courier New"/>
          <w:snapToGrid w:val="0"/>
          <w:sz w:val="16"/>
          <w:lang w:eastAsia="en-GB"/>
        </w:rPr>
      </w:pPr>
      <w:r w:rsidRPr="002B55F0">
        <w:rPr>
          <w:rFonts w:ascii="Courier New" w:eastAsia="宋体" w:hAnsi="Courier New"/>
          <w:snapToGrid w:val="0"/>
          <w:sz w:val="16"/>
          <w:lang w:eastAsia="en-GB"/>
        </w:rPr>
        <w:t>E-RABs-ToBeAdded-SgNBAddReq-Item-SgNBPDCPpresentExtIEs X2AP-PROTOCOL-EXTENSION ::= {</w:t>
      </w:r>
    </w:p>
    <w:p w14:paraId="5094184B" w14:textId="24F660A0" w:rsidR="000A6509" w:rsidRPr="002B55F0" w:rsidRDefault="000A6509" w:rsidP="000A6509">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马子江10022154" w:date="2018-09-28T21:22:00Z"/>
          <w:rFonts w:ascii="Courier New" w:eastAsia="宋体" w:hAnsi="Courier New"/>
          <w:snapToGrid w:val="0"/>
          <w:sz w:val="16"/>
          <w:lang w:eastAsia="en-GB"/>
        </w:rPr>
        <w:pPrChange w:id="45" w:author="马子江10022154" w:date="2018-09-28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6" w:author="马子江10022154" w:date="2018-09-28T21:22:00Z">
        <w:r>
          <w:rPr>
            <w:rFonts w:ascii="Courier New" w:eastAsia="宋体" w:hAnsi="Courier New"/>
            <w:snapToGrid w:val="0"/>
            <w:sz w:val="16"/>
            <w:lang w:eastAsia="en-GB"/>
          </w:rPr>
          <w:tab/>
          <w:t>{ ID id-</w:t>
        </w:r>
      </w:ins>
      <w:ins w:id="47" w:author="马子江10022154" w:date="2018-09-28T21:23:00Z">
        <w:r>
          <w:rPr>
            <w:rFonts w:ascii="Courier New" w:eastAsia="宋体" w:hAnsi="Courier New"/>
            <w:snapToGrid w:val="0"/>
            <w:sz w:val="16"/>
            <w:lang w:eastAsia="en-GB"/>
          </w:rPr>
          <w:t>rlc-Mode</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ins>
      <w:ins w:id="48" w:author="马子江10022154" w:date="2018-09-28T21:22:00Z">
        <w:r w:rsidRPr="002B55F0">
          <w:rPr>
            <w:rFonts w:ascii="Courier New" w:eastAsia="宋体" w:hAnsi="Courier New"/>
            <w:snapToGrid w:val="0"/>
            <w:sz w:val="16"/>
            <w:lang w:eastAsia="en-GB"/>
          </w:rPr>
          <w:t>CRITICALITY ignore</w:t>
        </w:r>
        <w:r w:rsidRPr="002B55F0">
          <w:rPr>
            <w:rFonts w:ascii="Courier New" w:eastAsia="宋体" w:hAnsi="Courier New"/>
            <w:snapToGrid w:val="0"/>
            <w:sz w:val="16"/>
            <w:lang w:eastAsia="en-GB"/>
          </w:rPr>
          <w:tab/>
          <w:t xml:space="preserve">EXTENSION </w:t>
        </w:r>
      </w:ins>
      <w:ins w:id="49" w:author="马子江10022154" w:date="2018-09-28T21:37:00Z">
        <w:r w:rsidR="00A76759" w:rsidRPr="000379D2">
          <w:rPr>
            <w:rFonts w:ascii="Courier New" w:eastAsia="宋体" w:hAnsi="Courier New"/>
            <w:snapToGrid w:val="0"/>
            <w:sz w:val="16"/>
            <w:lang w:eastAsia="en-GB"/>
          </w:rPr>
          <w:t>RLCMode</w:t>
        </w:r>
      </w:ins>
      <w:ins w:id="50" w:author="马子江10022154" w:date="2018-09-28T21:42:00Z">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ins>
      <w:ins w:id="51" w:author="马子江10022154" w:date="2018-09-28T21:22:00Z">
        <w:r w:rsidRPr="002B55F0">
          <w:rPr>
            <w:rFonts w:ascii="Courier New" w:eastAsia="宋体" w:hAnsi="Courier New"/>
            <w:snapToGrid w:val="0"/>
            <w:sz w:val="16"/>
            <w:lang w:eastAsia="en-GB"/>
          </w:rPr>
          <w:t>PRESENCE optional},</w:t>
        </w:r>
      </w:ins>
    </w:p>
    <w:p w14:paraId="110FEC6C"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2AEDA2E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p w14:paraId="798F768B"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C3B1A7"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E-RABs-ToBeAdded-SgNBAddReq-Item-SgNBPDCPnotpresent ::= SEQUENCE {</w:t>
      </w:r>
    </w:p>
    <w:p w14:paraId="61831095"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requested-SCG-E-RAB-Level-QoS-Parameters</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E-RAB-Level-QoS-Parameters,</w:t>
      </w:r>
    </w:p>
    <w:p w14:paraId="7C2017D1"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meNB-UL-GTP-TEIDatPDCP</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GTPtunnelEndpoint,</w:t>
      </w:r>
    </w:p>
    <w:p w14:paraId="763E9825"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secondary-meNB-UL-GTP-TEIDatPDCP</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GTPtunnelEndpoint</w:t>
      </w:r>
      <w:r w:rsidRPr="002B55F0">
        <w:rPr>
          <w:rFonts w:ascii="Courier New" w:eastAsia="宋体" w:hAnsi="Courier New"/>
          <w:snapToGrid w:val="0"/>
          <w:sz w:val="16"/>
          <w:lang w:eastAsia="en-GB"/>
        </w:rPr>
        <w:tab/>
        <w:t>OPTIONAL,</w:t>
      </w:r>
    </w:p>
    <w:p w14:paraId="5A5FC0F2"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rlc-Mode</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RLCMode,</w:t>
      </w:r>
    </w:p>
    <w:p w14:paraId="2679E759"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uL-Configuration</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ULConfiguration</w:t>
      </w:r>
      <w:r w:rsidRPr="002B55F0">
        <w:rPr>
          <w:rFonts w:ascii="Courier New" w:eastAsia="宋体" w:hAnsi="Courier New"/>
          <w:snapToGrid w:val="0"/>
          <w:sz w:val="16"/>
          <w:lang w:eastAsia="en-GB"/>
        </w:rPr>
        <w:tab/>
        <w:t>OPTIONAL,</w:t>
      </w:r>
    </w:p>
    <w:p w14:paraId="2DACF63C"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 This IE shall be present if MCG resource and SCG resources IEs in the the EN-DC Resource Configuration IE are set to “present” --</w:t>
      </w:r>
    </w:p>
    <w:p w14:paraId="5F6F186A"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iE-Extensions</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ProtocolExtensionContainer { {E-RABs-ToBeAdded-SgNBAddReq-Item-SgNBPDCPnotpresentExtIEs} }</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 xml:space="preserve"> OPTIONAL,</w:t>
      </w:r>
    </w:p>
    <w:p w14:paraId="44087253"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1316AF80"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p w14:paraId="685770B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8B93DC"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lastRenderedPageBreak/>
        <w:t>E-RABs-ToBeAdded-SgNBAddReq-Item-SgNBPDCPnotpresentExtIEs X2AP-PROTOCOL-EXTENSION ::= {</w:t>
      </w:r>
    </w:p>
    <w:p w14:paraId="6EB46364"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 ID id-pDCPSnLength</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CRITICALITY ignore</w:t>
      </w:r>
      <w:r w:rsidRPr="002B55F0">
        <w:rPr>
          <w:rFonts w:ascii="Courier New" w:eastAsia="宋体" w:hAnsi="Courier New"/>
          <w:snapToGrid w:val="0"/>
          <w:sz w:val="16"/>
          <w:lang w:eastAsia="en-GB"/>
        </w:rPr>
        <w:tab/>
        <w:t>EXTENSION PDCPSnLength</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PRESENCE optional},</w:t>
      </w:r>
    </w:p>
    <w:p w14:paraId="1955F8EE"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ab/>
        <w:t>...</w:t>
      </w:r>
    </w:p>
    <w:p w14:paraId="123B70D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B55F0">
        <w:rPr>
          <w:rFonts w:ascii="Courier New" w:eastAsia="宋体" w:hAnsi="Courier New"/>
          <w:snapToGrid w:val="0"/>
          <w:sz w:val="16"/>
          <w:lang w:eastAsia="en-GB"/>
        </w:rPr>
        <w:t>}</w:t>
      </w:r>
    </w:p>
    <w:bookmarkEnd w:id="42"/>
    <w:p w14:paraId="0D64D2A8" w14:textId="77777777" w:rsidR="002B55F0" w:rsidRPr="002B55F0" w:rsidRDefault="002B55F0" w:rsidP="002B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8AE28EA" w14:textId="1C76F8C0" w:rsidR="002B55F0" w:rsidRDefault="00BA7D1C" w:rsidP="003B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r>
        <w:rPr>
          <w:rFonts w:ascii="Courier New" w:eastAsiaTheme="minorEastAsia" w:hAnsi="Courier New" w:hint="eastAsia"/>
          <w:snapToGrid w:val="0"/>
          <w:sz w:val="16"/>
          <w:highlight w:val="yellow"/>
          <w:lang w:eastAsia="zh-CN"/>
        </w:rPr>
        <w:t>&lt;</w:t>
      </w:r>
      <w:r>
        <w:rPr>
          <w:rFonts w:ascii="Courier New" w:eastAsiaTheme="minorEastAsia" w:hAnsi="Courier New"/>
          <w:snapToGrid w:val="0"/>
          <w:sz w:val="16"/>
          <w:highlight w:val="yellow"/>
          <w:lang w:eastAsia="zh-CN"/>
        </w:rPr>
        <w:t>Skip unchanged part</w:t>
      </w:r>
      <w:r>
        <w:rPr>
          <w:rFonts w:ascii="Courier New" w:eastAsiaTheme="minorEastAsia" w:hAnsi="Courier New" w:hint="eastAsia"/>
          <w:snapToGrid w:val="0"/>
          <w:sz w:val="16"/>
          <w:highlight w:val="yellow"/>
          <w:lang w:eastAsia="zh-CN"/>
        </w:rPr>
        <w:t>&gt;</w:t>
      </w:r>
    </w:p>
    <w:p w14:paraId="1B31A289" w14:textId="77777777" w:rsidR="00BA7D1C" w:rsidRDefault="00BA7D1C" w:rsidP="003B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p>
    <w:p w14:paraId="7C44C09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9C8B4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 **************************************************************</w:t>
      </w:r>
    </w:p>
    <w:p w14:paraId="34985F3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548A7A6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 SGNB MODIFICATION REQUEST</w:t>
      </w:r>
    </w:p>
    <w:p w14:paraId="5F86BA0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4E9C6F7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 **************************************************************</w:t>
      </w:r>
    </w:p>
    <w:p w14:paraId="626E2EC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04973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SgNBModificationRequest ::= SEQUENCE {</w:t>
      </w:r>
    </w:p>
    <w:p w14:paraId="232A623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protocolIEs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ProtocolIE-Container</w:t>
      </w:r>
      <w:r w:rsidRPr="00BA7D1C">
        <w:rPr>
          <w:rFonts w:ascii="Courier New" w:eastAsia="宋体" w:hAnsi="Courier New"/>
          <w:snapToGrid w:val="0"/>
          <w:sz w:val="16"/>
          <w:lang w:eastAsia="en-GB"/>
        </w:rPr>
        <w:tab/>
        <w:t>{{ SgNBModificationRequest-IEs}},</w:t>
      </w:r>
    </w:p>
    <w:p w14:paraId="2C0793A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39B8512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6F0EE73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907D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SgNBModificationRequest-IEs X2AP-PROTOCOL-IES ::= {</w:t>
      </w:r>
    </w:p>
    <w:p w14:paraId="203E9B7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id-MeNB-UE-X2AP-ID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reject</w:t>
      </w:r>
      <w:r w:rsidRPr="00BA7D1C">
        <w:rPr>
          <w:rFonts w:ascii="Courier New" w:eastAsia="宋体" w:hAnsi="Courier New"/>
          <w:snapToGrid w:val="0"/>
          <w:sz w:val="16"/>
          <w:lang w:eastAsia="en-GB"/>
        </w:rPr>
        <w:tab/>
        <w:t>TYPE UE-X2AP-ID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mandatory}|</w:t>
      </w:r>
    </w:p>
    <w:p w14:paraId="1CDE442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id-SgNB-UE-X2AP-ID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reject</w:t>
      </w:r>
      <w:r w:rsidRPr="00BA7D1C">
        <w:rPr>
          <w:rFonts w:ascii="Courier New" w:eastAsia="宋体" w:hAnsi="Courier New"/>
          <w:snapToGrid w:val="0"/>
          <w:sz w:val="16"/>
          <w:lang w:eastAsia="en-GB"/>
        </w:rPr>
        <w:tab/>
        <w:t>TYPE SgNB-UE-X2AP-ID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mandatory}|</w:t>
      </w:r>
    </w:p>
    <w:p w14:paraId="15EA2B1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id-Cause</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Cause</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mandatory}|</w:t>
      </w:r>
    </w:p>
    <w:p w14:paraId="5383184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id-SelectedPLMN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PLMN-Identity</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6746FAE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id-HandoverRestrictionList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HandoverRestrictionList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2913BEE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w:t>
      </w:r>
      <w:r w:rsidRPr="00BA7D1C">
        <w:rPr>
          <w:rFonts w:ascii="Courier New" w:eastAsia="宋体" w:hAnsi="Courier New"/>
          <w:snapToGrid w:val="0"/>
          <w:sz w:val="16"/>
          <w:lang w:eastAsia="en-GB"/>
        </w:rPr>
        <w:tab/>
        <w:t>id-SCGConfigurationQuery</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  TYPE SCGConfigurationQuery</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758FF8C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id-UE-ContextInformation-SgNBModReq</w:t>
      </w:r>
      <w:r w:rsidRPr="00BA7D1C">
        <w:rPr>
          <w:rFonts w:ascii="Courier New" w:eastAsia="宋体" w:hAnsi="Courier New"/>
          <w:snapToGrid w:val="0"/>
          <w:sz w:val="16"/>
          <w:lang w:eastAsia="en-GB"/>
        </w:rPr>
        <w:tab/>
        <w:t>CRITICALITY reject</w:t>
      </w:r>
      <w:r w:rsidRPr="00BA7D1C">
        <w:rPr>
          <w:rFonts w:ascii="Courier New" w:eastAsia="宋体" w:hAnsi="Courier New"/>
          <w:snapToGrid w:val="0"/>
          <w:sz w:val="16"/>
          <w:lang w:eastAsia="en-GB"/>
        </w:rPr>
        <w:tab/>
        <w:t>TYPE UE-ContextInformation-SgNBModReq</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2F4838C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id-MeNBtoSgNBContainer</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MeNBtoSgNBContainer</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00B7B4A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id-MeNB-UE-X2AP-ID-Extension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reject</w:t>
      </w:r>
      <w:r w:rsidRPr="00BA7D1C">
        <w:rPr>
          <w:rFonts w:ascii="Courier New" w:eastAsia="宋体" w:hAnsi="Courier New"/>
          <w:snapToGrid w:val="0"/>
          <w:sz w:val="16"/>
          <w:lang w:eastAsia="en-GB"/>
        </w:rPr>
        <w:tab/>
        <w:t>TYPE UE-X2AP-ID-Extension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229AAD5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id-MeNBResourceCoordinationInformation</w:t>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MeNBResourceCoordinationInformation</w:t>
      </w:r>
      <w:r w:rsidRPr="00BA7D1C">
        <w:rPr>
          <w:rFonts w:ascii="Courier New" w:eastAsia="宋体" w:hAnsi="Courier New"/>
          <w:snapToGrid w:val="0"/>
          <w:sz w:val="16"/>
          <w:lang w:eastAsia="en-GB"/>
        </w:rPr>
        <w:tab/>
        <w:t>PRESENCE optional}|</w:t>
      </w:r>
    </w:p>
    <w:p w14:paraId="22F86BF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id-RequestedSplitSRBs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SplitSRBs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2F53097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id-RequestedSplitSRBsrelease</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SplitSRBs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1F9FA9F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4B47FE4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23F2929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E943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UE-ContextInformation-SgNBModReq ::= SEQUENCE {</w:t>
      </w:r>
    </w:p>
    <w:p w14:paraId="7AB8779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nRUE-SecurityCapabilities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NRUESecurityCapabilities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11CFC60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sgNB-SecurityKey</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 xml:space="preserve">SgNBSecurityKey </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6AEBBD0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sgNBUEAggregateMaximumBitRate</w:t>
      </w:r>
      <w:r w:rsidRPr="00BA7D1C">
        <w:rPr>
          <w:rFonts w:ascii="Courier New" w:eastAsia="宋体" w:hAnsi="Courier New"/>
          <w:snapToGrid w:val="0"/>
          <w:sz w:val="16"/>
          <w:lang w:eastAsia="en-GB"/>
        </w:rPr>
        <w:tab/>
        <w:t>UEAggregateMaximumBitRate</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70C0676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e-RABs-ToBeAdded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E-RABs-ToBeAdded-SgNBModReq-List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204B9F9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e-RABs-ToBeModified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E-RABs-ToBeModified-SgNBModReq-List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1035BD6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e-RABs-ToBeReleased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E-RABs-ToBeReleased-SgNBModReq-List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78B084B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iE-Extensions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ProtocolExtensionContainer { {UE-ContextInformationSgNBModReqExtIEs} }</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26E142D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2ACD250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1B11E32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44C4D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UE-ContextInformationSgNBModReqExtIEs X2AP-PROTOCOL-EXTENSION ::= {</w:t>
      </w:r>
    </w:p>
    <w:p w14:paraId="2140F66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r w:rsidRPr="00BA7D1C">
        <w:rPr>
          <w:rFonts w:ascii="Courier New" w:eastAsia="宋体" w:hAnsi="Courier New"/>
          <w:snapToGrid w:val="0"/>
          <w:sz w:val="16"/>
          <w:lang w:eastAsia="en-GB"/>
        </w:rPr>
        <w:tab/>
        <w:t>ID id-SubscriberProfileIDforRFP</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EXTENSION SubscriberProfileIDforRFP</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5439960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403D3E6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088F76D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2CF014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E-RABs-ToBeAdded-SgNBModReq-List ::= SEQUENCE (SIZE(1..maxnoofBearers)) OF ProtocolIE-Single-Container { {E-RABs-ToBeAdded-SgNBModReq-ItemIEs} }</w:t>
      </w:r>
    </w:p>
    <w:p w14:paraId="5A6FEAB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8C28A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E-RABs-ToBeAdded-SgNBModReq-ItemIEs X2AP-PROTOCOL-IES ::= {</w:t>
      </w:r>
    </w:p>
    <w:p w14:paraId="25FF712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id-E-RABs-ToBeAdded-SgNBModReq-Item</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E-RABs-ToBeAdded-SgNBModReq-Item</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mandatory},</w:t>
      </w:r>
    </w:p>
    <w:p w14:paraId="53A55FC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0A592BDE"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19F4A8C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FCD9C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 ::= SEQUENCE {</w:t>
      </w:r>
    </w:p>
    <w:p w14:paraId="543B733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e-RAB-ID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E-RAB-ID,</w:t>
      </w:r>
    </w:p>
    <w:p w14:paraId="07BF1F1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drb-ID</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DRB-ID,</w:t>
      </w:r>
    </w:p>
    <w:p w14:paraId="4A181AE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en-DC-ResourceConfiguration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EN-DC-ResourceConfiguration,</w:t>
      </w:r>
    </w:p>
    <w:p w14:paraId="19CD0B8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resource-configuration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CHOICE {</w:t>
      </w:r>
    </w:p>
    <w:p w14:paraId="6A40EED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sgNBPDCPpresent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E-RABs-ToBeAdded-SgNBModReq-Item-SgNBPDCPpresent,</w:t>
      </w:r>
    </w:p>
    <w:p w14:paraId="5816DCE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sgNBPDCPnotpresent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E-RABs-ToBeAdded-SgNBModReq-Item-SgNBPDCPnotpresent,</w:t>
      </w:r>
    </w:p>
    <w:p w14:paraId="0024A7D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w:t>
      </w:r>
    </w:p>
    <w:p w14:paraId="19479F8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6BBEB46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iE-Extensions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ProtocolExtensionContainer { {E-RABs-ToBeAdded-SgNBModReq-ItemExtIEs} }</w:t>
      </w:r>
      <w:r w:rsidRPr="00BA7D1C">
        <w:rPr>
          <w:rFonts w:ascii="Courier New" w:eastAsia="宋体" w:hAnsi="Courier New"/>
          <w:snapToGrid w:val="0"/>
          <w:sz w:val="16"/>
          <w:lang w:eastAsia="en-GB"/>
        </w:rPr>
        <w:tab/>
        <w:t>OPTIONAL,</w:t>
      </w:r>
    </w:p>
    <w:p w14:paraId="0E1C103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65A70BE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5481B6A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47FA0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E-RABs-ToBeAdded-SgNBModReq-ItemExtIEs X2AP-PROTOCOL-EXTENSION ::= {</w:t>
      </w:r>
    </w:p>
    <w:p w14:paraId="5750D46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52F28F0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3E64C35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A6163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E-RABs-ToBeAdded-SgNBModReq-Item-SgNBPDCPpresent ::= SEQUENCE {</w:t>
      </w:r>
    </w:p>
    <w:p w14:paraId="10AE949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full-E-RAB-Level-QoS-Parameters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E-RAB-Level-QoS-Parameters,</w:t>
      </w:r>
    </w:p>
    <w:p w14:paraId="14866A0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max-MN-admit-E-RAB-Level-QoS-Parameters</w:t>
      </w:r>
      <w:r w:rsidRPr="00BA7D1C">
        <w:rPr>
          <w:rFonts w:ascii="Courier New" w:eastAsia="宋体" w:hAnsi="Courier New"/>
          <w:snapToGrid w:val="0"/>
          <w:sz w:val="16"/>
          <w:lang w:eastAsia="en-GB"/>
        </w:rPr>
        <w:tab/>
      </w:r>
      <w:r w:rsidRPr="00BA7D1C">
        <w:rPr>
          <w:rFonts w:ascii="Courier New" w:eastAsia="等线" w:hAnsi="Courier New" w:cs="Courier New"/>
          <w:noProof/>
          <w:snapToGrid w:val="0"/>
          <w:sz w:val="16"/>
          <w:lang w:eastAsia="zh-CN"/>
        </w:rPr>
        <w:t>GBR-QosInformation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039F335E"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 xml:space="preserve">-- This IE shall be present if MCG resource and SCG resources IEs in the the EN-DC Resource Configuration IE are set to “present” </w:t>
      </w:r>
      <w:r w:rsidRPr="00BA7D1C">
        <w:rPr>
          <w:rFonts w:ascii="Courier New" w:eastAsia="等线" w:hAnsi="Courier New" w:cs="Courier New"/>
          <w:noProof/>
          <w:snapToGrid w:val="0"/>
          <w:sz w:val="16"/>
          <w:lang w:eastAsia="zh-CN"/>
        </w:rPr>
        <w:t xml:space="preserve">and GBR QoS Information IE is present in  Full E-RAB Level QoS Parameters IE </w:t>
      </w:r>
      <w:r w:rsidRPr="00BA7D1C">
        <w:rPr>
          <w:rFonts w:ascii="Courier New" w:eastAsia="宋体" w:hAnsi="Courier New"/>
          <w:snapToGrid w:val="0"/>
          <w:sz w:val="16"/>
          <w:lang w:eastAsia="en-GB"/>
        </w:rPr>
        <w:t>--</w:t>
      </w:r>
    </w:p>
    <w:p w14:paraId="0D824AE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dL-Forwarding</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DL-Forwarding</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5A8165A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meNB-DL-GTP-TEIDatMCG</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GTPtunnelEndpoint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31248AC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 This IE shall be present if MCG resource IE in the the EN-DC Resource Configuration IE is set to “present” --</w:t>
      </w:r>
    </w:p>
    <w:p w14:paraId="61EDFF5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s1-UL-GTPtunnelEndpoint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GTPtunnelEndpoint,</w:t>
      </w:r>
    </w:p>
    <w:p w14:paraId="0268914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iE-Extensions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ProtocolExtensionContainer { {E-RABs-ToBeAdded-SgNBModReq-Item-SgNBPDCPpresentExtIEs} }</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009A3C3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3805DC2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53DAEB5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47F3F" w14:textId="77777777" w:rsid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马子江10022154" w:date="2018-09-24T09:52:00Z"/>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E-RABs-ToBeAdded-SgNBModReq-Item-SgNBPDCPpresentExtIEs X2AP-PROTOCOL-EXTENSION ::= {</w:t>
      </w:r>
    </w:p>
    <w:p w14:paraId="684C6963" w14:textId="4013B4D6" w:rsidR="004A7DC6" w:rsidRPr="00BA7D1C" w:rsidRDefault="000A6509" w:rsidP="000A6509">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Change w:id="53" w:author="马子江10022154" w:date="2018-09-28T21: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4" w:author="马子江10022154" w:date="2018-09-28T21:25:00Z">
        <w:r>
          <w:rPr>
            <w:rFonts w:ascii="Courier New" w:eastAsia="宋体" w:hAnsi="Courier New"/>
            <w:snapToGrid w:val="0"/>
            <w:sz w:val="16"/>
            <w:lang w:eastAsia="en-GB"/>
          </w:rPr>
          <w:tab/>
          <w:t>{ ID id-rlc-Mode</w:t>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r>
        <w:r w:rsidRPr="002B55F0">
          <w:rPr>
            <w:rFonts w:ascii="Courier New" w:eastAsia="宋体" w:hAnsi="Courier New"/>
            <w:snapToGrid w:val="0"/>
            <w:sz w:val="16"/>
            <w:lang w:eastAsia="en-GB"/>
          </w:rPr>
          <w:tab/>
          <w:t>CRITICALITY ignore</w:t>
        </w:r>
        <w:r w:rsidRPr="002B55F0">
          <w:rPr>
            <w:rFonts w:ascii="Courier New" w:eastAsia="宋体" w:hAnsi="Courier New"/>
            <w:snapToGrid w:val="0"/>
            <w:sz w:val="16"/>
            <w:lang w:eastAsia="en-GB"/>
          </w:rPr>
          <w:tab/>
          <w:t xml:space="preserve">EXTENSION </w:t>
        </w:r>
      </w:ins>
      <w:ins w:id="55" w:author="马子江10022154" w:date="2018-09-28T21:37:00Z">
        <w:r w:rsidR="00A76759" w:rsidRPr="000379D2">
          <w:rPr>
            <w:rFonts w:ascii="Courier New" w:eastAsia="宋体" w:hAnsi="Courier New"/>
            <w:snapToGrid w:val="0"/>
            <w:sz w:val="16"/>
            <w:lang w:eastAsia="en-GB"/>
          </w:rPr>
          <w:t>RLCMode</w:t>
        </w:r>
      </w:ins>
      <w:ins w:id="56" w:author="马子江10022154" w:date="2018-09-28T21:43:00Z">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r w:rsidR="00734303" w:rsidRPr="002B55F0">
          <w:rPr>
            <w:rFonts w:ascii="Courier New" w:eastAsia="宋体" w:hAnsi="Courier New"/>
            <w:snapToGrid w:val="0"/>
            <w:sz w:val="16"/>
            <w:lang w:eastAsia="en-GB"/>
          </w:rPr>
          <w:tab/>
        </w:r>
      </w:ins>
      <w:ins w:id="57" w:author="马子江10022154" w:date="2018-09-28T21:25:00Z">
        <w:r w:rsidRPr="002B55F0">
          <w:rPr>
            <w:rFonts w:ascii="Courier New" w:eastAsia="宋体" w:hAnsi="Courier New"/>
            <w:snapToGrid w:val="0"/>
            <w:sz w:val="16"/>
            <w:lang w:eastAsia="en-GB"/>
          </w:rPr>
          <w:t>PRESENCE optional},</w:t>
        </w:r>
      </w:ins>
    </w:p>
    <w:p w14:paraId="46123E4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44ECBC1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48F9311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DE5FE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E-RABs-ToBeAdded-SgNBModReq-Item-SgNBPDCPnotpresent ::= SEQUENCE {</w:t>
      </w:r>
    </w:p>
    <w:p w14:paraId="601130F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requested-SCG-E-RAB-Level-QoS-Parameters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E-RAB-Level-QoS-Parameters,</w:t>
      </w:r>
    </w:p>
    <w:p w14:paraId="0E90B26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meNB-UL-GTP-TEIDatPDCP</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GTPtunnelEndpoint,</w:t>
      </w:r>
    </w:p>
    <w:p w14:paraId="6019BDA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secondary-meNB-UL-GTP-TEIDatPDCP</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GTPtunnelEndpoint</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568CFF5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rlc-Mode</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RLCMode,</w:t>
      </w:r>
    </w:p>
    <w:p w14:paraId="7A2C805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uL-Configuration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ULConfiguration</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1845BF9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 This IE shall be present if MCG resource and SCG resources IEs in the the EN-DC Resource Configuration IE are set to “present” --</w:t>
      </w:r>
    </w:p>
    <w:p w14:paraId="46D2C55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iE-Extensions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 xml:space="preserve">ProtocolExtensionContainer { {E-RABs-ToBeAdded-SgNBModReq-Item-SgNBPDCPnotpresentExtIEs} } </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OPTIONAL,</w:t>
      </w:r>
    </w:p>
    <w:p w14:paraId="1EE86B4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556834C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19BD495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B2D43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E-RABs-ToBeAdded-SgNBModReq-Item-SgNBPDCPnotpresentExtIEs X2AP-PROTOCOL-EXTENSION ::= {</w:t>
      </w:r>
    </w:p>
    <w:p w14:paraId="2084EEE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lastRenderedPageBreak/>
        <w:tab/>
        <w:t>{ ID id-pDCPSnLength</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EXTENSION PDCPSnLength</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w:t>
      </w:r>
    </w:p>
    <w:p w14:paraId="26CD8CA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3699A4C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3F5261E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82699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1A29D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E-RABs-ToBeModified-SgNBModReq-List ::= SEQUENCE (SIZE(1..maxnoofBearers)) OF ProtocolIE-Single-Container { {E-RABs-ToBeModified-SgNBModReq-ItemIEs} }</w:t>
      </w:r>
    </w:p>
    <w:p w14:paraId="5AC4D2D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DA180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E-RABs-ToBeModified-SgNBModReq-ItemIEs X2AP-PROTOCOL-IES ::= {</w:t>
      </w:r>
    </w:p>
    <w:p w14:paraId="08D81FF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id-E-RABs-ToBeModified-SgNBModReq-Item</w:t>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t>TYPE E-RABs-ToBeModified-SgNBModReq-Item</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mandatory},</w:t>
      </w:r>
    </w:p>
    <w:p w14:paraId="664FA17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w:t>
      </w:r>
    </w:p>
    <w:p w14:paraId="17F1744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w:t>
      </w:r>
    </w:p>
    <w:p w14:paraId="25065D7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03BCB3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EFA69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E-RABs-ToBeModified-SgNBModReq-Item ::= SEQUENCE {</w:t>
      </w:r>
    </w:p>
    <w:p w14:paraId="54D5DB3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e-RAB-ID</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E-RAB-ID,</w:t>
      </w:r>
    </w:p>
    <w:p w14:paraId="2B48EE8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en-DC-ResourceConfiguration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EN-DC-ResourceConfiguration,</w:t>
      </w:r>
    </w:p>
    <w:p w14:paraId="27F3EA5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resource-configuration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CHOICE {</w:t>
      </w:r>
    </w:p>
    <w:p w14:paraId="5371ED0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sgNBPDCPpresent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E-RABs-ToBeModified-SgNBModReq-Item-SgNBPDCPpresent,</w:t>
      </w:r>
    </w:p>
    <w:p w14:paraId="549E6B0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sgNBPDCPnotpresent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E-RABs-ToBeModified-SgNBModReq-Item-SgNBPDCPnotpresent,</w:t>
      </w:r>
    </w:p>
    <w:p w14:paraId="5C7CA45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w:t>
      </w:r>
    </w:p>
    <w:p w14:paraId="34B96B4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4856770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iE-Extensions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ProtocolExtensionContainer { {E-RABs-ToBeModified-SgNBModReq-ItemExtIEs} }</w:t>
      </w:r>
      <w:r w:rsidRPr="00BA7D1C">
        <w:rPr>
          <w:rFonts w:ascii="Courier New" w:eastAsia="等线" w:hAnsi="Courier New"/>
          <w:noProof/>
          <w:snapToGrid w:val="0"/>
          <w:sz w:val="16"/>
          <w:lang w:eastAsia="zh-CN"/>
        </w:rPr>
        <w:tab/>
        <w:t>OPTIONAL,</w:t>
      </w:r>
    </w:p>
    <w:p w14:paraId="38217D1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77C8DFF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704566F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18CEAC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E-RABs-ToBeModified-SgNBModReq-ItemExtIEs X2AP-PROTOCOL-EXTENSION ::= {</w:t>
      </w:r>
    </w:p>
    <w:p w14:paraId="0617994E"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526103F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6EE261F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DD519E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E-RABs-ToBeModified-SgNBModReq-Item-SgNBPDCPpresent ::= SEQUENCE {</w:t>
      </w:r>
    </w:p>
    <w:p w14:paraId="734F460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full-E-RAB-Level-QoS-Parameters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E-RAB-Level-QoS-Parameters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433E3A4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max-MN-admit-E-RAB-Level-QoS-Parameters</w:t>
      </w:r>
      <w:r w:rsidRPr="00BA7D1C">
        <w:rPr>
          <w:rFonts w:ascii="Courier New" w:eastAsia="等线" w:hAnsi="Courier New"/>
          <w:noProof/>
          <w:snapToGrid w:val="0"/>
          <w:sz w:val="16"/>
          <w:lang w:eastAsia="zh-CN"/>
        </w:rPr>
        <w:tab/>
        <w:t>GBR-QosInformation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454FB25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meNB-DL-GTP-TEIDatMCG</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1D7A15BE"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s1-UL-GTPtunnelEndpoint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6FA0D4D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iE-Extensions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 xml:space="preserve">ProtocolExtensionContainer { {E-RABs-ToBeModified-SgNBModReq-Item-SgNBPDCPpresentExtIEs} } </w:t>
      </w:r>
      <w:r w:rsidRPr="00BA7D1C">
        <w:rPr>
          <w:rFonts w:ascii="Courier New" w:eastAsia="等线" w:hAnsi="Courier New"/>
          <w:noProof/>
          <w:snapToGrid w:val="0"/>
          <w:sz w:val="16"/>
          <w:lang w:eastAsia="zh-CN"/>
        </w:rPr>
        <w:tab/>
        <w:t>OPTIONAL,</w:t>
      </w:r>
    </w:p>
    <w:p w14:paraId="08122C8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3C41EFA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4893F2F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6EDD065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E-RABs-ToBeModified-SgNBModReq-Item-SgNBPDCPpresentExtIEs X2AP-PROTOCOL-EXTENSION ::= {</w:t>
      </w:r>
    </w:p>
    <w:p w14:paraId="3049D15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A7D1C">
        <w:rPr>
          <w:rFonts w:ascii="Courier New" w:eastAsia="宋体" w:hAnsi="Courier New"/>
          <w:snapToGrid w:val="0"/>
          <w:sz w:val="16"/>
          <w:lang w:eastAsia="en-GB"/>
        </w:rPr>
        <w:tab/>
        <w:t>{ ID id-RLC-Status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CRITICALITY ignore</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 xml:space="preserve">EXTENSION </w:t>
      </w:r>
      <w:r w:rsidRPr="00BA7D1C">
        <w:rPr>
          <w:rFonts w:ascii="Courier New" w:eastAsia="等线" w:hAnsi="Courier New"/>
          <w:noProof/>
          <w:snapToGrid w:val="0"/>
          <w:sz w:val="16"/>
          <w:lang w:eastAsia="zh-CN"/>
        </w:rPr>
        <w:t>RLC-Status</w:t>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r>
      <w:r w:rsidRPr="00BA7D1C">
        <w:rPr>
          <w:rFonts w:ascii="Courier New" w:eastAsia="宋体" w:hAnsi="Courier New"/>
          <w:snapToGrid w:val="0"/>
          <w:sz w:val="16"/>
          <w:lang w:eastAsia="en-GB"/>
        </w:rPr>
        <w:tab/>
        <w:t>PRESENCE optional },</w:t>
      </w:r>
    </w:p>
    <w:p w14:paraId="1AF0A8E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1D8BBB5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149FFA1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84AF2C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E-RABs-ToBeModified-SgNBModReq-Item-SgNBPDCPnotpresent ::= SEQUENCE {</w:t>
      </w:r>
    </w:p>
    <w:p w14:paraId="4E5026F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requested-SCG-E-RAB-Level-QoS-Parameters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E-RAB-Level-QoS-Parameters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73F2A7F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meNB-UL-GTP-TEIDatPDCP</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3F21B1D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uL-Configuration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ULConfiguration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0AAFCD7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iE-Extensions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 xml:space="preserve">ProtocolExtensionContainer { {E-RABs-ToBeModified-SgNBModReq-Item-SgNBPDCPnotpresentExtIEs} } </w:t>
      </w:r>
      <w:r w:rsidRPr="00BA7D1C">
        <w:rPr>
          <w:rFonts w:ascii="Courier New" w:eastAsia="等线" w:hAnsi="Courier New"/>
          <w:noProof/>
          <w:snapToGrid w:val="0"/>
          <w:sz w:val="16"/>
          <w:lang w:eastAsia="zh-CN"/>
        </w:rPr>
        <w:tab/>
        <w:t>OPTIONAL,</w:t>
      </w:r>
    </w:p>
    <w:p w14:paraId="1568F6B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76CE7B3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6A59BC8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FA369D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E-RABs-ToBeModified-SgNBModReq-Item-SgNBPDCPnotpresentExtIEs X2AP-PROTOCOL-EXTENSION ::= {</w:t>
      </w:r>
    </w:p>
    <w:p w14:paraId="0B1FC67B"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lastRenderedPageBreak/>
        <w:tab/>
        <w:t>{ ID id-pDCPSnLength</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CRITICALITY ignore</w:t>
      </w:r>
      <w:r w:rsidRPr="00BA7D1C">
        <w:rPr>
          <w:rFonts w:ascii="Courier New" w:eastAsia="等线" w:hAnsi="Courier New"/>
          <w:noProof/>
          <w:snapToGrid w:val="0"/>
          <w:sz w:val="16"/>
          <w:lang w:eastAsia="zh-CN"/>
        </w:rPr>
        <w:tab/>
        <w:t>EXTENSION PDCPSnLength</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PRESENCE optional},</w:t>
      </w:r>
    </w:p>
    <w:p w14:paraId="5D0E15B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00637D0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03BF1DF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55EDC36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E-RABs-ToBeReleased-SgNBModReq-List ::= SEQUENCE (SIZE(1..maxnoofBearers)) OF ProtocolIE-Single-Container { {E-RABs-ToBeReleased-SgNBModReq-ItemIEs} }</w:t>
      </w:r>
    </w:p>
    <w:p w14:paraId="1D6E4ED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2BD3BB4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E-RABs-ToBeReleased-SgNBModReq-ItemIEs X2AP-PROTOCOL-IES ::= {</w:t>
      </w:r>
    </w:p>
    <w:p w14:paraId="74C3F0C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 ID id-E-RABs-ToBeReleased-SgNBModReq-Item</w:t>
      </w:r>
      <w:r w:rsidRPr="00BA7D1C">
        <w:rPr>
          <w:rFonts w:ascii="Courier New" w:eastAsia="等线" w:hAnsi="Courier New"/>
          <w:noProof/>
          <w:snapToGrid w:val="0"/>
          <w:sz w:val="16"/>
          <w:lang w:eastAsia="zh-CN"/>
        </w:rPr>
        <w:tab/>
        <w:t>CRITICALITY ignore</w:t>
      </w:r>
      <w:r w:rsidRPr="00BA7D1C">
        <w:rPr>
          <w:rFonts w:ascii="Courier New" w:eastAsia="等线" w:hAnsi="Courier New"/>
          <w:noProof/>
          <w:snapToGrid w:val="0"/>
          <w:sz w:val="16"/>
          <w:lang w:eastAsia="zh-CN"/>
        </w:rPr>
        <w:tab/>
        <w:t>TYPE E-RABs-ToBeReleased-SgNBModReq-Item</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PRESENCE mandatory},</w:t>
      </w:r>
    </w:p>
    <w:p w14:paraId="1BF8CA4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3275B4E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68A8EB7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335DF1E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 ::= SEQUENCE {</w:t>
      </w:r>
    </w:p>
    <w:p w14:paraId="3615CAD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e-RAB-ID</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E-RAB-ID,</w:t>
      </w:r>
    </w:p>
    <w:p w14:paraId="7D135C1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en-DC-ResourceConfiguration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EN-DC-ResourceConfiguration,</w:t>
      </w:r>
    </w:p>
    <w:p w14:paraId="6AC1C5B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resource-configuration</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CHOICE {</w:t>
      </w:r>
    </w:p>
    <w:p w14:paraId="26CAB6A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sgNBPDCPpresent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E-RABs-ToBeReleased-SgNBModReq-Item-SgNBPDCPpresent,</w:t>
      </w:r>
    </w:p>
    <w:p w14:paraId="49CDEED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sgNBPDCPnotpresent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E-RABs-ToBeReleased-SgNBModReq-Item-SgNBPDCPnotpresent,</w:t>
      </w:r>
    </w:p>
    <w:p w14:paraId="7C50CDE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w:t>
      </w:r>
    </w:p>
    <w:p w14:paraId="42F8E7C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61E149C2"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iE-Extensions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ProtocolExtensionContainer { {E-RABs-ToBeReleased-SgNBModReq-ItemExtIEs} }</w:t>
      </w:r>
      <w:r w:rsidRPr="00BA7D1C">
        <w:rPr>
          <w:rFonts w:ascii="Courier New" w:eastAsia="等线" w:hAnsi="Courier New"/>
          <w:noProof/>
          <w:snapToGrid w:val="0"/>
          <w:sz w:val="16"/>
          <w:lang w:eastAsia="zh-CN"/>
        </w:rPr>
        <w:tab/>
        <w:t>OPTIONAL,</w:t>
      </w:r>
    </w:p>
    <w:p w14:paraId="1AD790B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5AD76BE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1553A2A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493FF2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E-RABs-ToBeReleased-SgNBModReq-ItemExtIEs X2AP-PROTOCOL-EXTENSION ::= {</w:t>
      </w:r>
    </w:p>
    <w:p w14:paraId="7CAFE86F"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0374DACC"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34FA69F3"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05BF5EB5"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E-RABs-ToBeReleased-SgNBModReq-Item-SgNBPDCPpresent ::= SEQUENCE {</w:t>
      </w:r>
    </w:p>
    <w:p w14:paraId="19A0E78D"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dL-GTPtunnelEndpoint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4CDFBCA0"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uL-GTPtunnelEndpoint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GTPtunnelEndpoint</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OPTIONAL,</w:t>
      </w:r>
    </w:p>
    <w:p w14:paraId="3E542D0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iE-Extensions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 xml:space="preserve">ProtocolExtensionContainer { {E-RABs-ToBeReleased-SgNBModReq-Item-SgNBPDCPpresentExtIEs} } </w:t>
      </w:r>
      <w:r w:rsidRPr="00BA7D1C">
        <w:rPr>
          <w:rFonts w:ascii="Courier New" w:eastAsia="等线" w:hAnsi="Courier New"/>
          <w:noProof/>
          <w:snapToGrid w:val="0"/>
          <w:sz w:val="16"/>
          <w:lang w:eastAsia="zh-CN"/>
        </w:rPr>
        <w:tab/>
        <w:t>OPTIONAL,</w:t>
      </w:r>
    </w:p>
    <w:p w14:paraId="3E4F41E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019FF9C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713E56B4"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7F912A8E"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E-RABs-ToBeReleased-SgNBModReq-Item-SgNBPDCPpresentExtIEs X2AP-PROTOCOL-EXTENSION ::= {</w:t>
      </w:r>
    </w:p>
    <w:p w14:paraId="7F1A7601"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352DFE4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40808B4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1E6C50C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E-RABs-ToBeReleased-SgNBModReq-Item-SgNBPDCPnotpresent ::= SEQUENCE {</w:t>
      </w:r>
    </w:p>
    <w:p w14:paraId="3C63B34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iE-Extensions</w:t>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r>
      <w:r w:rsidRPr="00BA7D1C">
        <w:rPr>
          <w:rFonts w:ascii="Courier New" w:eastAsia="等线" w:hAnsi="Courier New"/>
          <w:noProof/>
          <w:snapToGrid w:val="0"/>
          <w:sz w:val="16"/>
          <w:lang w:eastAsia="zh-CN"/>
        </w:rPr>
        <w:tab/>
        <w:t xml:space="preserve">ProtocolExtensionContainer { {E-RABs-ToBeReleased-SgNBModReq-Item-SgNBPDCPnotpresentExtIEs} } </w:t>
      </w:r>
      <w:r w:rsidRPr="00BA7D1C">
        <w:rPr>
          <w:rFonts w:ascii="Courier New" w:eastAsia="等线" w:hAnsi="Courier New"/>
          <w:noProof/>
          <w:snapToGrid w:val="0"/>
          <w:sz w:val="16"/>
          <w:lang w:eastAsia="zh-CN"/>
        </w:rPr>
        <w:tab/>
        <w:t>OPTIONAL,</w:t>
      </w:r>
    </w:p>
    <w:p w14:paraId="57E20548"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14F18E79"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11F3805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58F4EEA"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E-RABs-ToBeReleased-SgNBModReq-Item-SgNBPDCPnotpresentExtIEs X2AP-PROTOCOL-EXTENSION ::= {</w:t>
      </w:r>
    </w:p>
    <w:p w14:paraId="25D34186"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ab/>
        <w:t>...</w:t>
      </w:r>
    </w:p>
    <w:p w14:paraId="34857557" w14:textId="77777777" w:rsidR="00BA7D1C" w:rsidRPr="00BA7D1C" w:rsidRDefault="00BA7D1C" w:rsidP="00BA7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A7D1C">
        <w:rPr>
          <w:rFonts w:ascii="Courier New" w:eastAsia="等线" w:hAnsi="Courier New"/>
          <w:noProof/>
          <w:snapToGrid w:val="0"/>
          <w:sz w:val="16"/>
          <w:lang w:eastAsia="zh-CN"/>
        </w:rPr>
        <w:t>}</w:t>
      </w:r>
    </w:p>
    <w:p w14:paraId="4DB108B2" w14:textId="77777777" w:rsidR="000379D2" w:rsidRPr="002B55F0" w:rsidRDefault="000379D2" w:rsidP="00037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A78116" w14:textId="77777777" w:rsidR="000379D2" w:rsidRDefault="000379D2" w:rsidP="00037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r>
        <w:rPr>
          <w:rFonts w:ascii="Courier New" w:eastAsiaTheme="minorEastAsia" w:hAnsi="Courier New" w:hint="eastAsia"/>
          <w:snapToGrid w:val="0"/>
          <w:sz w:val="16"/>
          <w:highlight w:val="yellow"/>
          <w:lang w:eastAsia="zh-CN"/>
        </w:rPr>
        <w:t>&lt;</w:t>
      </w:r>
      <w:r>
        <w:rPr>
          <w:rFonts w:ascii="Courier New" w:eastAsiaTheme="minorEastAsia" w:hAnsi="Courier New"/>
          <w:snapToGrid w:val="0"/>
          <w:sz w:val="16"/>
          <w:highlight w:val="yellow"/>
          <w:lang w:eastAsia="zh-CN"/>
        </w:rPr>
        <w:t>Skip unchanged part</w:t>
      </w:r>
      <w:r>
        <w:rPr>
          <w:rFonts w:ascii="Courier New" w:eastAsiaTheme="minorEastAsia" w:hAnsi="Courier New" w:hint="eastAsia"/>
          <w:snapToGrid w:val="0"/>
          <w:sz w:val="16"/>
          <w:highlight w:val="yellow"/>
          <w:lang w:eastAsia="zh-CN"/>
        </w:rPr>
        <w:t>&gt;</w:t>
      </w:r>
    </w:p>
    <w:p w14:paraId="7FE7173C" w14:textId="77777777" w:rsidR="000379D2" w:rsidRPr="00776B47" w:rsidRDefault="000379D2" w:rsidP="000379D2">
      <w:pPr>
        <w:pStyle w:val="PL"/>
      </w:pPr>
    </w:p>
    <w:p w14:paraId="5F734AE9" w14:textId="77777777" w:rsidR="000379D2" w:rsidRPr="00776B47" w:rsidRDefault="000379D2" w:rsidP="000379D2">
      <w:pPr>
        <w:pStyle w:val="PL"/>
        <w:rPr>
          <w:snapToGrid w:val="0"/>
        </w:rPr>
      </w:pPr>
      <w:r w:rsidRPr="00776B47">
        <w:rPr>
          <w:snapToGrid w:val="0"/>
        </w:rPr>
        <w:t>-- **************************************************************</w:t>
      </w:r>
    </w:p>
    <w:p w14:paraId="650DBF0F" w14:textId="77777777" w:rsidR="000379D2" w:rsidRPr="00776B47" w:rsidRDefault="000379D2" w:rsidP="000379D2">
      <w:pPr>
        <w:pStyle w:val="PL"/>
        <w:rPr>
          <w:snapToGrid w:val="0"/>
        </w:rPr>
      </w:pPr>
      <w:r w:rsidRPr="00776B47">
        <w:rPr>
          <w:snapToGrid w:val="0"/>
        </w:rPr>
        <w:t>--</w:t>
      </w:r>
    </w:p>
    <w:p w14:paraId="5B678A4C" w14:textId="77777777" w:rsidR="000379D2" w:rsidRPr="00776B47" w:rsidRDefault="000379D2" w:rsidP="000379D2">
      <w:pPr>
        <w:pStyle w:val="PL"/>
        <w:rPr>
          <w:snapToGrid w:val="0"/>
        </w:rPr>
      </w:pPr>
      <w:r w:rsidRPr="00776B47">
        <w:rPr>
          <w:snapToGrid w:val="0"/>
        </w:rPr>
        <w:t>-- IEs</w:t>
      </w:r>
    </w:p>
    <w:p w14:paraId="2E317C5F" w14:textId="77777777" w:rsidR="000379D2" w:rsidRPr="00776B47" w:rsidRDefault="000379D2" w:rsidP="000379D2">
      <w:pPr>
        <w:pStyle w:val="PL"/>
        <w:rPr>
          <w:snapToGrid w:val="0"/>
        </w:rPr>
      </w:pPr>
      <w:r w:rsidRPr="00776B47">
        <w:rPr>
          <w:snapToGrid w:val="0"/>
        </w:rPr>
        <w:lastRenderedPageBreak/>
        <w:t>--</w:t>
      </w:r>
    </w:p>
    <w:p w14:paraId="3B7D1E88" w14:textId="77777777" w:rsidR="000379D2" w:rsidRPr="00776B47" w:rsidRDefault="000379D2" w:rsidP="000379D2">
      <w:pPr>
        <w:pStyle w:val="PL"/>
        <w:rPr>
          <w:snapToGrid w:val="0"/>
        </w:rPr>
      </w:pPr>
      <w:r w:rsidRPr="00776B47">
        <w:rPr>
          <w:snapToGrid w:val="0"/>
        </w:rPr>
        <w:t>-- **************************************************************</w:t>
      </w:r>
    </w:p>
    <w:p w14:paraId="4A090EF6" w14:textId="77777777" w:rsidR="000379D2" w:rsidRPr="00776B47" w:rsidRDefault="000379D2" w:rsidP="000379D2">
      <w:pPr>
        <w:pStyle w:val="PL"/>
        <w:rPr>
          <w:snapToGrid w:val="0"/>
        </w:rPr>
      </w:pPr>
    </w:p>
    <w:p w14:paraId="32943B29" w14:textId="77777777" w:rsidR="000379D2" w:rsidRPr="00776B47" w:rsidRDefault="000379D2" w:rsidP="000379D2">
      <w:pPr>
        <w:pStyle w:val="PL"/>
        <w:rPr>
          <w:snapToGrid w:val="0"/>
        </w:rPr>
      </w:pPr>
      <w:r w:rsidRPr="00776B47">
        <w:rPr>
          <w:snapToGrid w:val="0"/>
        </w:rPr>
        <w:t>id-dL-Forwarding</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307</w:t>
      </w:r>
    </w:p>
    <w:p w14:paraId="7BAE51B5" w14:textId="77777777" w:rsidR="000379D2" w:rsidRPr="00776B47" w:rsidRDefault="000379D2" w:rsidP="000379D2">
      <w:pPr>
        <w:pStyle w:val="PL"/>
        <w:rPr>
          <w:snapToGrid w:val="0"/>
        </w:rPr>
      </w:pPr>
      <w:r w:rsidRPr="00776B47">
        <w:rPr>
          <w:snapToGrid w:val="0"/>
        </w:rPr>
        <w:t>id-E-RABs-DataForwardingAddress-List</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308</w:t>
      </w:r>
    </w:p>
    <w:p w14:paraId="69818756" w14:textId="77777777" w:rsidR="000379D2" w:rsidRPr="00776B47" w:rsidRDefault="000379D2" w:rsidP="000379D2">
      <w:pPr>
        <w:pStyle w:val="PL"/>
        <w:rPr>
          <w:snapToGrid w:val="0"/>
        </w:rPr>
      </w:pPr>
      <w:r w:rsidRPr="00776B47">
        <w:rPr>
          <w:snapToGrid w:val="0"/>
        </w:rPr>
        <w:t>id-E-RABs-DataForwardingAddress-Item</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309</w:t>
      </w:r>
    </w:p>
    <w:p w14:paraId="2931CE60" w14:textId="77777777" w:rsidR="000379D2" w:rsidRPr="00776B47" w:rsidRDefault="000379D2" w:rsidP="000379D2">
      <w:pPr>
        <w:pStyle w:val="PL"/>
        <w:rPr>
          <w:snapToGrid w:val="0"/>
        </w:rPr>
      </w:pPr>
      <w:r w:rsidRPr="00776B47">
        <w:rPr>
          <w:snapToGrid w:val="0"/>
        </w:rPr>
        <w:t>id-Subscription-Based-UE-DifferentiationInfo</w:t>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t>ProtocolIE-ID ::= 310</w:t>
      </w:r>
    </w:p>
    <w:p w14:paraId="7455220A" w14:textId="4F649EDB" w:rsidR="000379D2" w:rsidRPr="000379D2" w:rsidRDefault="000379D2" w:rsidP="00037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ins w:id="58" w:author="马子江10022154" w:date="2018-09-28T21:25:00Z">
        <w:r>
          <w:rPr>
            <w:rFonts w:ascii="Courier New" w:eastAsia="宋体" w:hAnsi="Courier New"/>
            <w:snapToGrid w:val="0"/>
            <w:sz w:val="16"/>
            <w:lang w:eastAsia="en-GB"/>
          </w:rPr>
          <w:t>id-rlc-Mode</w:t>
        </w:r>
      </w:ins>
      <w:ins w:id="59" w:author="马子江10022154" w:date="2018-09-28T21:41:00Z">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r w:rsidRPr="00776B47">
          <w:rPr>
            <w:snapToGrid w:val="0"/>
          </w:rPr>
          <w:tab/>
        </w:r>
      </w:ins>
      <w:ins w:id="60" w:author="马子江10022154" w:date="2018-09-28T21: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1" w:author="马子江10022154" w:date="2018-09-28T21:41:00Z">
        <w:r w:rsidRPr="000379D2">
          <w:rPr>
            <w:rFonts w:ascii="Courier New" w:hAnsi="Courier New"/>
            <w:noProof/>
            <w:snapToGrid w:val="0"/>
            <w:sz w:val="16"/>
          </w:rPr>
          <w:t>ProtocolIE</w:t>
        </w:r>
        <w:r w:rsidR="00734303">
          <w:rPr>
            <w:rFonts w:ascii="Courier New" w:hAnsi="Courier New"/>
            <w:noProof/>
            <w:snapToGrid w:val="0"/>
            <w:sz w:val="16"/>
          </w:rPr>
          <w:t>-ID ::= xxx</w:t>
        </w:r>
      </w:ins>
      <w:bookmarkStart w:id="62" w:name="_GoBack"/>
      <w:bookmarkEnd w:id="62"/>
    </w:p>
    <w:p w14:paraId="040FFC77" w14:textId="77777777" w:rsidR="000379D2" w:rsidRDefault="000379D2" w:rsidP="00037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highlight w:val="yellow"/>
          <w:lang w:eastAsia="zh-CN"/>
        </w:rPr>
      </w:pPr>
    </w:p>
    <w:p w14:paraId="021799B2" w14:textId="77777777" w:rsidR="0015218E" w:rsidRDefault="0015218E" w:rsidP="0015218E">
      <w:pPr>
        <w:pStyle w:val="FirstChange"/>
        <w:jc w:val="left"/>
        <w:rPr>
          <w:b/>
        </w:rPr>
      </w:pPr>
    </w:p>
    <w:p w14:paraId="1B14FEDC" w14:textId="5E700459" w:rsidR="003B0BED" w:rsidRPr="003B0BED" w:rsidRDefault="0015218E" w:rsidP="0015218E">
      <w:pPr>
        <w:pStyle w:val="FirstChange"/>
        <w:jc w:val="left"/>
        <w:rPr>
          <w:rFonts w:ascii="Courier New" w:eastAsia="Times New Roman" w:hAnsi="Courier New"/>
          <w:snapToGrid w:val="0"/>
          <w:sz w:val="16"/>
          <w:lang w:eastAsia="zh-CN"/>
        </w:rPr>
      </w:pPr>
      <w:r>
        <w:rPr>
          <w:b/>
        </w:rPr>
        <w:t>&lt;&lt;&lt;&lt;&lt;&lt; End of</w:t>
      </w:r>
      <w:r w:rsidRPr="00E95076">
        <w:rPr>
          <w:b/>
        </w:rPr>
        <w:t xml:space="preserve"> CHANGE &gt;&gt;&gt;&gt;&gt;&gt;</w:t>
      </w:r>
    </w:p>
    <w:sectPr w:rsidR="003B0BED" w:rsidRPr="003B0BED" w:rsidSect="003B0BED">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76B63" w14:textId="77777777" w:rsidR="005450B2" w:rsidRDefault="005450B2">
      <w:r>
        <w:separator/>
      </w:r>
    </w:p>
  </w:endnote>
  <w:endnote w:type="continuationSeparator" w:id="0">
    <w:p w14:paraId="0DC69761" w14:textId="77777777" w:rsidR="005450B2" w:rsidRDefault="0054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596EB" w14:textId="77777777" w:rsidR="005450B2" w:rsidRDefault="005450B2">
      <w:r>
        <w:separator/>
      </w:r>
    </w:p>
  </w:footnote>
  <w:footnote w:type="continuationSeparator" w:id="0">
    <w:p w14:paraId="2BB03D8B" w14:textId="77777777" w:rsidR="005450B2" w:rsidRDefault="00545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1AA38" w14:textId="77777777" w:rsidR="000A6509" w:rsidRDefault="000A65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9ACEE" w14:textId="77777777" w:rsidR="000A6509" w:rsidRDefault="000A65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8B6CD" w14:textId="77777777" w:rsidR="000A6509" w:rsidRDefault="000A65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29A99" w14:textId="77777777" w:rsidR="000A6509" w:rsidRDefault="000A65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5F85CA6"/>
    <w:multiLevelType w:val="hybridMultilevel"/>
    <w:tmpl w:val="1D548BF6"/>
    <w:lvl w:ilvl="0" w:tplc="F812517C">
      <w:start w:val="1"/>
      <w:numFmt w:val="bullet"/>
      <w:lvlText w:val="–"/>
      <w:lvlJc w:val="left"/>
      <w:pPr>
        <w:tabs>
          <w:tab w:val="num" w:pos="720"/>
        </w:tabs>
        <w:ind w:left="720" w:hanging="360"/>
      </w:pPr>
      <w:rPr>
        <w:rFonts w:ascii="Ericsson Capital TT" w:hAnsi="Ericsson Capital TT" w:hint="default"/>
      </w:rPr>
    </w:lvl>
    <w:lvl w:ilvl="1" w:tplc="66309A32">
      <w:start w:val="1"/>
      <w:numFmt w:val="bullet"/>
      <w:lvlText w:val="–"/>
      <w:lvlJc w:val="left"/>
      <w:pPr>
        <w:tabs>
          <w:tab w:val="num" w:pos="1440"/>
        </w:tabs>
        <w:ind w:left="1440" w:hanging="360"/>
      </w:pPr>
      <w:rPr>
        <w:rFonts w:ascii="Ericsson Capital TT" w:hAnsi="Ericsson Capital TT" w:hint="default"/>
      </w:rPr>
    </w:lvl>
    <w:lvl w:ilvl="2" w:tplc="192CF8C8" w:tentative="1">
      <w:start w:val="1"/>
      <w:numFmt w:val="bullet"/>
      <w:lvlText w:val="–"/>
      <w:lvlJc w:val="left"/>
      <w:pPr>
        <w:tabs>
          <w:tab w:val="num" w:pos="2160"/>
        </w:tabs>
        <w:ind w:left="2160" w:hanging="360"/>
      </w:pPr>
      <w:rPr>
        <w:rFonts w:ascii="Ericsson Capital TT" w:hAnsi="Ericsson Capital TT" w:hint="default"/>
      </w:rPr>
    </w:lvl>
    <w:lvl w:ilvl="3" w:tplc="DB3E8730" w:tentative="1">
      <w:start w:val="1"/>
      <w:numFmt w:val="bullet"/>
      <w:lvlText w:val="–"/>
      <w:lvlJc w:val="left"/>
      <w:pPr>
        <w:tabs>
          <w:tab w:val="num" w:pos="2880"/>
        </w:tabs>
        <w:ind w:left="2880" w:hanging="360"/>
      </w:pPr>
      <w:rPr>
        <w:rFonts w:ascii="Ericsson Capital TT" w:hAnsi="Ericsson Capital TT" w:hint="default"/>
      </w:rPr>
    </w:lvl>
    <w:lvl w:ilvl="4" w:tplc="CB4224A4" w:tentative="1">
      <w:start w:val="1"/>
      <w:numFmt w:val="bullet"/>
      <w:lvlText w:val="–"/>
      <w:lvlJc w:val="left"/>
      <w:pPr>
        <w:tabs>
          <w:tab w:val="num" w:pos="3600"/>
        </w:tabs>
        <w:ind w:left="3600" w:hanging="360"/>
      </w:pPr>
      <w:rPr>
        <w:rFonts w:ascii="Ericsson Capital TT" w:hAnsi="Ericsson Capital TT" w:hint="default"/>
      </w:rPr>
    </w:lvl>
    <w:lvl w:ilvl="5" w:tplc="2B2CC6AC" w:tentative="1">
      <w:start w:val="1"/>
      <w:numFmt w:val="bullet"/>
      <w:lvlText w:val="–"/>
      <w:lvlJc w:val="left"/>
      <w:pPr>
        <w:tabs>
          <w:tab w:val="num" w:pos="4320"/>
        </w:tabs>
        <w:ind w:left="4320" w:hanging="360"/>
      </w:pPr>
      <w:rPr>
        <w:rFonts w:ascii="Ericsson Capital TT" w:hAnsi="Ericsson Capital TT" w:hint="default"/>
      </w:rPr>
    </w:lvl>
    <w:lvl w:ilvl="6" w:tplc="6D00FA80" w:tentative="1">
      <w:start w:val="1"/>
      <w:numFmt w:val="bullet"/>
      <w:lvlText w:val="–"/>
      <w:lvlJc w:val="left"/>
      <w:pPr>
        <w:tabs>
          <w:tab w:val="num" w:pos="5040"/>
        </w:tabs>
        <w:ind w:left="5040" w:hanging="360"/>
      </w:pPr>
      <w:rPr>
        <w:rFonts w:ascii="Ericsson Capital TT" w:hAnsi="Ericsson Capital TT" w:hint="default"/>
      </w:rPr>
    </w:lvl>
    <w:lvl w:ilvl="7" w:tplc="B1164830" w:tentative="1">
      <w:start w:val="1"/>
      <w:numFmt w:val="bullet"/>
      <w:lvlText w:val="–"/>
      <w:lvlJc w:val="left"/>
      <w:pPr>
        <w:tabs>
          <w:tab w:val="num" w:pos="5760"/>
        </w:tabs>
        <w:ind w:left="5760" w:hanging="360"/>
      </w:pPr>
      <w:rPr>
        <w:rFonts w:ascii="Ericsson Capital TT" w:hAnsi="Ericsson Capital TT" w:hint="default"/>
      </w:rPr>
    </w:lvl>
    <w:lvl w:ilvl="8" w:tplc="B4B4E7D4"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686D793E"/>
    <w:multiLevelType w:val="hybridMultilevel"/>
    <w:tmpl w:val="5A225D38"/>
    <w:lvl w:ilvl="0" w:tplc="9D6E2CC8">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子江10022154">
    <w15:presenceInfo w15:providerId="AD" w15:userId="S-1-5-21-3250579939-626067488-4216368596-57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FE"/>
    <w:rsid w:val="000379D2"/>
    <w:rsid w:val="00043A2E"/>
    <w:rsid w:val="00060139"/>
    <w:rsid w:val="00072EFF"/>
    <w:rsid w:val="000A2A22"/>
    <w:rsid w:val="000A6394"/>
    <w:rsid w:val="000A6509"/>
    <w:rsid w:val="000C038A"/>
    <w:rsid w:val="000C6598"/>
    <w:rsid w:val="000D7DE6"/>
    <w:rsid w:val="000E1378"/>
    <w:rsid w:val="00100772"/>
    <w:rsid w:val="00107586"/>
    <w:rsid w:val="001318FA"/>
    <w:rsid w:val="00135122"/>
    <w:rsid w:val="00143309"/>
    <w:rsid w:val="00145D43"/>
    <w:rsid w:val="001462C3"/>
    <w:rsid w:val="00151AB3"/>
    <w:rsid w:val="0015218E"/>
    <w:rsid w:val="00192C46"/>
    <w:rsid w:val="001A7B60"/>
    <w:rsid w:val="001B73F8"/>
    <w:rsid w:val="001B7A65"/>
    <w:rsid w:val="001D0685"/>
    <w:rsid w:val="001D1BB5"/>
    <w:rsid w:val="001E41F3"/>
    <w:rsid w:val="001F4D03"/>
    <w:rsid w:val="001F54FF"/>
    <w:rsid w:val="0020629C"/>
    <w:rsid w:val="00232DFB"/>
    <w:rsid w:val="00244BAE"/>
    <w:rsid w:val="0026004D"/>
    <w:rsid w:val="00275D12"/>
    <w:rsid w:val="00275DCC"/>
    <w:rsid w:val="002860C4"/>
    <w:rsid w:val="002A01CC"/>
    <w:rsid w:val="002A128D"/>
    <w:rsid w:val="002B4376"/>
    <w:rsid w:val="002B55F0"/>
    <w:rsid w:val="002B5741"/>
    <w:rsid w:val="002E2E8C"/>
    <w:rsid w:val="00305409"/>
    <w:rsid w:val="00310690"/>
    <w:rsid w:val="003B0BED"/>
    <w:rsid w:val="003B4A99"/>
    <w:rsid w:val="003B7321"/>
    <w:rsid w:val="003E1A36"/>
    <w:rsid w:val="003E4A2E"/>
    <w:rsid w:val="003E5620"/>
    <w:rsid w:val="003E68A3"/>
    <w:rsid w:val="004242F1"/>
    <w:rsid w:val="00433559"/>
    <w:rsid w:val="00470B4A"/>
    <w:rsid w:val="004936A6"/>
    <w:rsid w:val="004A7DC6"/>
    <w:rsid w:val="004B2FD3"/>
    <w:rsid w:val="004B75B7"/>
    <w:rsid w:val="004D613E"/>
    <w:rsid w:val="004F7A9E"/>
    <w:rsid w:val="005116AA"/>
    <w:rsid w:val="0051580D"/>
    <w:rsid w:val="005224C6"/>
    <w:rsid w:val="00530B7B"/>
    <w:rsid w:val="005325A2"/>
    <w:rsid w:val="005450B2"/>
    <w:rsid w:val="005550EA"/>
    <w:rsid w:val="00574946"/>
    <w:rsid w:val="00577C6D"/>
    <w:rsid w:val="005911A4"/>
    <w:rsid w:val="00592D74"/>
    <w:rsid w:val="005C1D4D"/>
    <w:rsid w:val="005E2C44"/>
    <w:rsid w:val="005F05A9"/>
    <w:rsid w:val="00611B79"/>
    <w:rsid w:val="0061207B"/>
    <w:rsid w:val="00621188"/>
    <w:rsid w:val="006257ED"/>
    <w:rsid w:val="00625880"/>
    <w:rsid w:val="00633D59"/>
    <w:rsid w:val="0063667B"/>
    <w:rsid w:val="006457AE"/>
    <w:rsid w:val="00651446"/>
    <w:rsid w:val="00657CFA"/>
    <w:rsid w:val="00663EA6"/>
    <w:rsid w:val="006821C1"/>
    <w:rsid w:val="00695808"/>
    <w:rsid w:val="006A2607"/>
    <w:rsid w:val="006B46FB"/>
    <w:rsid w:val="006E21FB"/>
    <w:rsid w:val="006F0AF7"/>
    <w:rsid w:val="006F14E2"/>
    <w:rsid w:val="006F1B7D"/>
    <w:rsid w:val="006F1FC4"/>
    <w:rsid w:val="006F60E3"/>
    <w:rsid w:val="00727B30"/>
    <w:rsid w:val="00734303"/>
    <w:rsid w:val="00762F69"/>
    <w:rsid w:val="007677FF"/>
    <w:rsid w:val="00792342"/>
    <w:rsid w:val="007B512A"/>
    <w:rsid w:val="007C13C5"/>
    <w:rsid w:val="007C188A"/>
    <w:rsid w:val="007C2097"/>
    <w:rsid w:val="007D6A07"/>
    <w:rsid w:val="008061F3"/>
    <w:rsid w:val="008279FA"/>
    <w:rsid w:val="00844024"/>
    <w:rsid w:val="008626E7"/>
    <w:rsid w:val="00870EE7"/>
    <w:rsid w:val="008B2C65"/>
    <w:rsid w:val="008C749C"/>
    <w:rsid w:val="008F686C"/>
    <w:rsid w:val="009209A0"/>
    <w:rsid w:val="009268D5"/>
    <w:rsid w:val="0093530F"/>
    <w:rsid w:val="00947E5E"/>
    <w:rsid w:val="009666EA"/>
    <w:rsid w:val="009777D9"/>
    <w:rsid w:val="00991B88"/>
    <w:rsid w:val="009A579D"/>
    <w:rsid w:val="009E3297"/>
    <w:rsid w:val="009F734F"/>
    <w:rsid w:val="00A22DF6"/>
    <w:rsid w:val="00A246B6"/>
    <w:rsid w:val="00A31089"/>
    <w:rsid w:val="00A47E70"/>
    <w:rsid w:val="00A57A53"/>
    <w:rsid w:val="00A7671C"/>
    <w:rsid w:val="00A76759"/>
    <w:rsid w:val="00AA0800"/>
    <w:rsid w:val="00AA6B44"/>
    <w:rsid w:val="00AB681F"/>
    <w:rsid w:val="00AC665E"/>
    <w:rsid w:val="00AD13FA"/>
    <w:rsid w:val="00AD196F"/>
    <w:rsid w:val="00AD1CD8"/>
    <w:rsid w:val="00AF2F3E"/>
    <w:rsid w:val="00AF3E44"/>
    <w:rsid w:val="00B1218C"/>
    <w:rsid w:val="00B258BB"/>
    <w:rsid w:val="00B615F2"/>
    <w:rsid w:val="00B64773"/>
    <w:rsid w:val="00B67B97"/>
    <w:rsid w:val="00B77AF3"/>
    <w:rsid w:val="00B968C8"/>
    <w:rsid w:val="00B977F6"/>
    <w:rsid w:val="00BA3EC5"/>
    <w:rsid w:val="00BA7D1C"/>
    <w:rsid w:val="00BB5DFC"/>
    <w:rsid w:val="00BB67BB"/>
    <w:rsid w:val="00BD279D"/>
    <w:rsid w:val="00BD6BB8"/>
    <w:rsid w:val="00C16CA0"/>
    <w:rsid w:val="00C22942"/>
    <w:rsid w:val="00C36F64"/>
    <w:rsid w:val="00C46575"/>
    <w:rsid w:val="00C63C8F"/>
    <w:rsid w:val="00C66AD3"/>
    <w:rsid w:val="00C817A0"/>
    <w:rsid w:val="00C843AC"/>
    <w:rsid w:val="00C9027D"/>
    <w:rsid w:val="00C95985"/>
    <w:rsid w:val="00CB2140"/>
    <w:rsid w:val="00CC5026"/>
    <w:rsid w:val="00CD1F1B"/>
    <w:rsid w:val="00CE5007"/>
    <w:rsid w:val="00D03F9A"/>
    <w:rsid w:val="00D11B6C"/>
    <w:rsid w:val="00D45F70"/>
    <w:rsid w:val="00D65E17"/>
    <w:rsid w:val="00D72982"/>
    <w:rsid w:val="00D83B73"/>
    <w:rsid w:val="00D97ACA"/>
    <w:rsid w:val="00DA159B"/>
    <w:rsid w:val="00DA6613"/>
    <w:rsid w:val="00DC1AAD"/>
    <w:rsid w:val="00DE34CF"/>
    <w:rsid w:val="00DF1FED"/>
    <w:rsid w:val="00DF6492"/>
    <w:rsid w:val="00E0211E"/>
    <w:rsid w:val="00E038C6"/>
    <w:rsid w:val="00E04D8F"/>
    <w:rsid w:val="00E16ACC"/>
    <w:rsid w:val="00E33DE3"/>
    <w:rsid w:val="00E370B7"/>
    <w:rsid w:val="00E4708E"/>
    <w:rsid w:val="00E60C46"/>
    <w:rsid w:val="00E76F4F"/>
    <w:rsid w:val="00E91C33"/>
    <w:rsid w:val="00EA314F"/>
    <w:rsid w:val="00EC51CC"/>
    <w:rsid w:val="00ED7770"/>
    <w:rsid w:val="00EE4F0A"/>
    <w:rsid w:val="00EE7D7C"/>
    <w:rsid w:val="00F02018"/>
    <w:rsid w:val="00F25D98"/>
    <w:rsid w:val="00F300FB"/>
    <w:rsid w:val="00F7238B"/>
    <w:rsid w:val="00FB23A1"/>
    <w:rsid w:val="00FB6386"/>
    <w:rsid w:val="00FC6C7B"/>
    <w:rsid w:val="00FC7449"/>
    <w:rsid w:val="00FD28BA"/>
    <w:rsid w:val="00FE741F"/>
    <w:rsid w:val="00FE7AF8"/>
    <w:rsid w:val="00FF2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E8F43D"/>
  <w15:chartTrackingRefBased/>
  <w15:docId w15:val="{18BE379C-2FFC-4C11-B4AF-D83A344F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38B"/>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E91C33"/>
    <w:pPr>
      <w:jc w:val="center"/>
    </w:pPr>
    <w:rPr>
      <w:color w:val="FF0000"/>
    </w:rPr>
  </w:style>
  <w:style w:type="character" w:customStyle="1" w:styleId="THChar">
    <w:name w:val="TH Char"/>
    <w:link w:val="TH"/>
    <w:rsid w:val="00ED7770"/>
    <w:rPr>
      <w:rFonts w:ascii="Arial" w:hAnsi="Arial"/>
      <w:b/>
      <w:lang w:eastAsia="en-US"/>
    </w:rPr>
  </w:style>
  <w:style w:type="character" w:customStyle="1" w:styleId="TFZchn">
    <w:name w:val="TF Zchn"/>
    <w:link w:val="TF"/>
    <w:rsid w:val="00ED7770"/>
    <w:rPr>
      <w:rFonts w:ascii="Arial" w:hAnsi="Arial"/>
      <w:b/>
      <w:lang w:eastAsia="en-US"/>
    </w:rPr>
  </w:style>
  <w:style w:type="character" w:customStyle="1" w:styleId="B1Char">
    <w:name w:val="B1 Char"/>
    <w:link w:val="B1"/>
    <w:rsid w:val="00ED7770"/>
    <w:rPr>
      <w:rFonts w:ascii="Times New Roman" w:hAnsi="Times New Roman"/>
      <w:lang w:eastAsia="en-US"/>
    </w:rPr>
  </w:style>
  <w:style w:type="character" w:customStyle="1" w:styleId="B2Car">
    <w:name w:val="B2 Car"/>
    <w:link w:val="B2"/>
    <w:rsid w:val="00ED7770"/>
    <w:rPr>
      <w:rFonts w:ascii="Times New Roman" w:hAnsi="Times New Roman"/>
      <w:lang w:eastAsia="en-US"/>
    </w:rPr>
  </w:style>
  <w:style w:type="character" w:customStyle="1" w:styleId="TALChar">
    <w:name w:val="TAL Char"/>
    <w:link w:val="TAL"/>
    <w:rsid w:val="00ED7770"/>
    <w:rPr>
      <w:rFonts w:ascii="Arial" w:hAnsi="Arial"/>
      <w:sz w:val="18"/>
      <w:lang w:eastAsia="en-US"/>
    </w:rPr>
  </w:style>
  <w:style w:type="character" w:customStyle="1" w:styleId="TAHChar">
    <w:name w:val="TAH Char"/>
    <w:link w:val="TAH"/>
    <w:rsid w:val="00ED7770"/>
    <w:rPr>
      <w:rFonts w:ascii="Arial" w:hAnsi="Arial"/>
      <w:b/>
      <w:sz w:val="18"/>
      <w:lang w:eastAsia="en-US"/>
    </w:rPr>
  </w:style>
  <w:style w:type="character" w:customStyle="1" w:styleId="TACChar">
    <w:name w:val="TAC Char"/>
    <w:link w:val="TAC"/>
    <w:rsid w:val="00ED7770"/>
    <w:rPr>
      <w:rFonts w:ascii="Arial" w:hAnsi="Arial"/>
      <w:sz w:val="18"/>
      <w:lang w:eastAsia="en-US"/>
    </w:rPr>
  </w:style>
  <w:style w:type="character" w:customStyle="1" w:styleId="B1Zchn">
    <w:name w:val="B1 Zchn"/>
    <w:locked/>
    <w:rsid w:val="002A128D"/>
    <w:rPr>
      <w:rFonts w:ascii="Times New Roman" w:hAnsi="Times New Roman"/>
      <w:lang w:eastAsia="en-US"/>
    </w:rPr>
  </w:style>
  <w:style w:type="character" w:customStyle="1" w:styleId="PLChar">
    <w:name w:val="PL Char"/>
    <w:link w:val="PL"/>
    <w:rsid w:val="002A128D"/>
    <w:rPr>
      <w:rFonts w:ascii="Courier New" w:hAnsi="Courier New"/>
      <w:noProof/>
      <w:sz w:val="16"/>
      <w:lang w:eastAsia="en-US"/>
    </w:rPr>
  </w:style>
  <w:style w:type="character" w:customStyle="1" w:styleId="CRCoverPageZchn">
    <w:name w:val="CR Cover Page Zchn"/>
    <w:link w:val="CRCoverPage"/>
    <w:rsid w:val="00DF1FED"/>
    <w:rPr>
      <w:rFonts w:ascii="Arial" w:hAnsi="Arial"/>
      <w:lang w:val="en-GB"/>
    </w:rPr>
  </w:style>
  <w:style w:type="paragraph" w:customStyle="1" w:styleId="3GPPHeader">
    <w:name w:val="3GPP_Header"/>
    <w:basedOn w:val="a"/>
    <w:rsid w:val="00633D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har">
    <w:name w:val="页眉 Char"/>
    <w:aliases w:val="header odd Char"/>
    <w:link w:val="a4"/>
    <w:rsid w:val="00E16ACC"/>
    <w:rPr>
      <w:rFonts w:ascii="Arial" w:hAnsi="Arial"/>
      <w:b/>
      <w:noProof/>
      <w:sz w:val="18"/>
      <w:lang w:val="en-GB"/>
    </w:rPr>
  </w:style>
  <w:style w:type="character" w:customStyle="1" w:styleId="Char0">
    <w:name w:val="批注文字 Char"/>
    <w:link w:val="ac"/>
    <w:semiHidden/>
    <w:rsid w:val="003B0BED"/>
    <w:rPr>
      <w:rFonts w:ascii="Times New Roman" w:hAnsi="Times New Roman"/>
      <w:lang w:val="en-GB"/>
    </w:rPr>
  </w:style>
  <w:style w:type="paragraph" w:customStyle="1" w:styleId="TALLeft1cm">
    <w:name w:val="TAL + Left:  1 cm"/>
    <w:basedOn w:val="TAL"/>
    <w:rsid w:val="006F60E3"/>
    <w:pPr>
      <w:overflowPunct w:val="0"/>
      <w:autoSpaceDE w:val="0"/>
      <w:autoSpaceDN w:val="0"/>
      <w:adjustRightInd w:val="0"/>
      <w:ind w:left="567"/>
      <w:textAlignment w:val="baseline"/>
    </w:pPr>
    <w:rPr>
      <w:rFonts w:eastAsiaTheme="minorEastAsia"/>
      <w:lang w:val="x-none" w:eastAsia="en-GB"/>
    </w:rPr>
  </w:style>
  <w:style w:type="paragraph" w:styleId="af1">
    <w:name w:val="No Spacing"/>
    <w:basedOn w:val="a"/>
    <w:qFormat/>
    <w:rsid w:val="00E33DE3"/>
    <w:pPr>
      <w:suppressAutoHyphens/>
      <w:spacing w:after="0"/>
    </w:pPr>
    <w:rPr>
      <w:rFonts w:ascii="Calibri" w:eastAsia="Calibri" w:hAnsi="Calibri"/>
      <w:sz w:val="22"/>
      <w:szCs w:val="22"/>
      <w:lang w:eastAsia="zh-CN"/>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
    <w:rsid w:val="005911A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1482">
      <w:bodyDiv w:val="1"/>
      <w:marLeft w:val="0"/>
      <w:marRight w:val="0"/>
      <w:marTop w:val="0"/>
      <w:marBottom w:val="0"/>
      <w:divBdr>
        <w:top w:val="none" w:sz="0" w:space="0" w:color="auto"/>
        <w:left w:val="none" w:sz="0" w:space="0" w:color="auto"/>
        <w:bottom w:val="none" w:sz="0" w:space="0" w:color="auto"/>
        <w:right w:val="none" w:sz="0" w:space="0" w:color="auto"/>
      </w:divBdr>
    </w:div>
    <w:div w:id="93021600">
      <w:bodyDiv w:val="1"/>
      <w:marLeft w:val="0"/>
      <w:marRight w:val="0"/>
      <w:marTop w:val="0"/>
      <w:marBottom w:val="0"/>
      <w:divBdr>
        <w:top w:val="none" w:sz="0" w:space="0" w:color="auto"/>
        <w:left w:val="none" w:sz="0" w:space="0" w:color="auto"/>
        <w:bottom w:val="none" w:sz="0" w:space="0" w:color="auto"/>
        <w:right w:val="none" w:sz="0" w:space="0" w:color="auto"/>
      </w:divBdr>
    </w:div>
    <w:div w:id="123356590">
      <w:bodyDiv w:val="1"/>
      <w:marLeft w:val="0"/>
      <w:marRight w:val="0"/>
      <w:marTop w:val="0"/>
      <w:marBottom w:val="0"/>
      <w:divBdr>
        <w:top w:val="none" w:sz="0" w:space="0" w:color="auto"/>
        <w:left w:val="none" w:sz="0" w:space="0" w:color="auto"/>
        <w:bottom w:val="none" w:sz="0" w:space="0" w:color="auto"/>
        <w:right w:val="none" w:sz="0" w:space="0" w:color="auto"/>
      </w:divBdr>
      <w:divsChild>
        <w:div w:id="584412258">
          <w:marLeft w:val="634"/>
          <w:marRight w:val="0"/>
          <w:marTop w:val="72"/>
          <w:marBottom w:val="0"/>
          <w:divBdr>
            <w:top w:val="none" w:sz="0" w:space="0" w:color="auto"/>
            <w:left w:val="none" w:sz="0" w:space="0" w:color="auto"/>
            <w:bottom w:val="none" w:sz="0" w:space="0" w:color="auto"/>
            <w:right w:val="none" w:sz="0" w:space="0" w:color="auto"/>
          </w:divBdr>
        </w:div>
      </w:divsChild>
    </w:div>
    <w:div w:id="203885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20</Pages>
  <Words>4352</Words>
  <Characters>24808</Characters>
  <Application>Microsoft Office Word</Application>
  <DocSecurity>0</DocSecurity>
  <Lines>206</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马子江10022154</cp:lastModifiedBy>
  <cp:revision>36</cp:revision>
  <cp:lastPrinted>1899-12-31T23:00:00Z</cp:lastPrinted>
  <dcterms:created xsi:type="dcterms:W3CDTF">2018-09-18T06:49:00Z</dcterms:created>
  <dcterms:modified xsi:type="dcterms:W3CDTF">2018-09-28T13:44:00Z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